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3A5F" w14:textId="417F7DBA" w:rsidR="00397A56" w:rsidRPr="007A75CA" w:rsidRDefault="00397A56" w:rsidP="00397A56">
      <w:pPr>
        <w:tabs>
          <w:tab w:val="right" w:pos="9900"/>
        </w:tabs>
        <w:spacing w:after="0"/>
        <w:rPr>
          <w:rFonts w:ascii="Arial" w:hAnsi="Arial" w:cs="Arial"/>
          <w:b/>
          <w:bCs/>
          <w:sz w:val="24"/>
          <w:szCs w:val="24"/>
          <w:lang w:val="en-US"/>
        </w:rPr>
      </w:pPr>
      <w:bookmarkStart w:id="0" w:name="_Hlk506110913"/>
      <w:r w:rsidRPr="0006709D">
        <w:rPr>
          <w:rFonts w:ascii="Arial" w:hAnsi="Arial" w:cs="Arial"/>
          <w:b/>
          <w:bCs/>
          <w:sz w:val="24"/>
          <w:szCs w:val="24"/>
        </w:rPr>
        <w:t xml:space="preserve">3GPP TSG RAN WG1 Meeting </w:t>
      </w:r>
      <w:r w:rsidR="00DE3484">
        <w:rPr>
          <w:rFonts w:ascii="Arial" w:hAnsi="Arial" w:cs="Arial"/>
          <w:b/>
          <w:bCs/>
          <w:sz w:val="24"/>
          <w:szCs w:val="24"/>
        </w:rPr>
        <w:t>#9</w:t>
      </w:r>
      <w:r w:rsidR="004C7BFB">
        <w:rPr>
          <w:rFonts w:ascii="Arial" w:hAnsi="Arial" w:cs="Arial"/>
          <w:b/>
          <w:bCs/>
          <w:sz w:val="24"/>
          <w:szCs w:val="24"/>
        </w:rPr>
        <w:t>4</w:t>
      </w:r>
      <w:r w:rsidR="003329FA">
        <w:rPr>
          <w:rFonts w:ascii="Arial" w:hAnsi="Arial" w:cs="Arial"/>
          <w:b/>
          <w:bCs/>
          <w:sz w:val="24"/>
          <w:szCs w:val="24"/>
        </w:rPr>
        <w:t>bis</w:t>
      </w:r>
      <w:r w:rsidRPr="0006709D">
        <w:rPr>
          <w:rFonts w:ascii="Arial" w:hAnsi="Arial" w:cs="Arial"/>
          <w:b/>
          <w:bCs/>
          <w:sz w:val="24"/>
          <w:szCs w:val="24"/>
        </w:rPr>
        <w:t xml:space="preserve"> </w:t>
      </w:r>
      <w:r>
        <w:rPr>
          <w:rFonts w:ascii="Arial" w:hAnsi="Arial" w:cs="Arial"/>
          <w:b/>
          <w:bCs/>
          <w:sz w:val="24"/>
          <w:szCs w:val="24"/>
        </w:rPr>
        <w:tab/>
      </w:r>
      <w:r w:rsidR="0022085D" w:rsidRPr="0022085D">
        <w:rPr>
          <w:rFonts w:ascii="Arial" w:hAnsi="Arial" w:cs="Arial"/>
          <w:b/>
          <w:bCs/>
          <w:sz w:val="24"/>
          <w:szCs w:val="24"/>
        </w:rPr>
        <w:t>R1-1811230</w:t>
      </w:r>
    </w:p>
    <w:p w14:paraId="0B001ADE" w14:textId="66C7B346" w:rsidR="00397A56" w:rsidRPr="0006709D" w:rsidRDefault="003329FA" w:rsidP="00397A56">
      <w:pPr>
        <w:spacing w:after="0"/>
        <w:jc w:val="both"/>
        <w:rPr>
          <w:rFonts w:ascii="Arial" w:hAnsi="Arial" w:cs="Arial"/>
          <w:b/>
          <w:bCs/>
          <w:sz w:val="24"/>
          <w:szCs w:val="24"/>
        </w:rPr>
      </w:pPr>
      <w:r>
        <w:rPr>
          <w:rFonts w:ascii="Arial" w:hAnsi="Arial" w:cs="Arial"/>
          <w:b/>
          <w:bCs/>
          <w:sz w:val="24"/>
          <w:szCs w:val="24"/>
        </w:rPr>
        <w:t>October</w:t>
      </w:r>
      <w:r w:rsidR="004C7BFB">
        <w:rPr>
          <w:rFonts w:ascii="Arial" w:hAnsi="Arial" w:cs="Arial"/>
          <w:b/>
          <w:bCs/>
          <w:sz w:val="24"/>
          <w:szCs w:val="24"/>
        </w:rPr>
        <w:t xml:space="preserve"> </w:t>
      </w:r>
      <w:r>
        <w:rPr>
          <w:rFonts w:ascii="Arial" w:hAnsi="Arial" w:cs="Arial"/>
          <w:b/>
          <w:bCs/>
          <w:sz w:val="24"/>
          <w:szCs w:val="24"/>
        </w:rPr>
        <w:t>8</w:t>
      </w:r>
      <w:r w:rsidR="004C7BFB" w:rsidRPr="004C7BFB">
        <w:rPr>
          <w:rFonts w:ascii="Arial" w:hAnsi="Arial" w:cs="Arial"/>
          <w:b/>
          <w:bCs/>
          <w:sz w:val="24"/>
          <w:szCs w:val="24"/>
          <w:vertAlign w:val="superscript"/>
        </w:rPr>
        <w:t>th</w:t>
      </w:r>
      <w:r w:rsidR="004C7BFB">
        <w:rPr>
          <w:rFonts w:ascii="Arial" w:hAnsi="Arial" w:cs="Arial"/>
          <w:b/>
          <w:bCs/>
          <w:sz w:val="24"/>
          <w:szCs w:val="24"/>
        </w:rPr>
        <w:t xml:space="preserve"> – </w:t>
      </w:r>
      <w:r>
        <w:rPr>
          <w:rFonts w:ascii="Arial" w:hAnsi="Arial" w:cs="Arial"/>
          <w:b/>
          <w:bCs/>
          <w:sz w:val="24"/>
          <w:szCs w:val="24"/>
        </w:rPr>
        <w:t>12</w:t>
      </w:r>
      <w:r w:rsidR="004C7BFB" w:rsidRPr="004C7BFB">
        <w:rPr>
          <w:rFonts w:ascii="Arial" w:hAnsi="Arial" w:cs="Arial"/>
          <w:b/>
          <w:bCs/>
          <w:sz w:val="24"/>
          <w:szCs w:val="24"/>
          <w:vertAlign w:val="superscript"/>
        </w:rPr>
        <w:t>th</w:t>
      </w:r>
      <w:r w:rsidR="004C7BFB">
        <w:rPr>
          <w:rFonts w:ascii="Arial" w:hAnsi="Arial" w:cs="Arial"/>
          <w:b/>
          <w:bCs/>
          <w:sz w:val="24"/>
          <w:szCs w:val="24"/>
        </w:rPr>
        <w:t>, 2018</w:t>
      </w:r>
    </w:p>
    <w:p w14:paraId="1E136DA6" w14:textId="75B56CE7" w:rsidR="00397A56" w:rsidRPr="0006709D" w:rsidRDefault="00845642" w:rsidP="00397A56">
      <w:pPr>
        <w:spacing w:after="0"/>
        <w:jc w:val="both"/>
        <w:rPr>
          <w:rFonts w:ascii="Arial" w:hAnsi="Arial" w:cs="Arial"/>
          <w:b/>
          <w:bCs/>
          <w:sz w:val="24"/>
          <w:szCs w:val="24"/>
        </w:rPr>
      </w:pPr>
      <w:r>
        <w:rPr>
          <w:rFonts w:ascii="Arial" w:hAnsi="Arial" w:cs="Arial"/>
          <w:b/>
          <w:bCs/>
          <w:sz w:val="24"/>
          <w:szCs w:val="24"/>
        </w:rPr>
        <w:t>Chengdu</w:t>
      </w:r>
      <w:r w:rsidR="004C7BFB">
        <w:rPr>
          <w:rFonts w:ascii="Arial" w:hAnsi="Arial" w:cs="Arial"/>
          <w:b/>
          <w:bCs/>
          <w:sz w:val="24"/>
          <w:szCs w:val="24"/>
        </w:rPr>
        <w:t xml:space="preserve">, </w:t>
      </w:r>
      <w:r>
        <w:rPr>
          <w:rFonts w:ascii="Arial" w:hAnsi="Arial" w:cs="Arial"/>
          <w:b/>
          <w:bCs/>
          <w:sz w:val="24"/>
          <w:szCs w:val="24"/>
        </w:rPr>
        <w:t>China</w:t>
      </w:r>
    </w:p>
    <w:bookmarkEnd w:id="0"/>
    <w:p w14:paraId="6BE4D06E" w14:textId="77777777" w:rsidR="00874274" w:rsidRPr="00DA7561" w:rsidRDefault="00874274" w:rsidP="00874274">
      <w:pPr>
        <w:pStyle w:val="Footer"/>
        <w:jc w:val="both"/>
        <w:rPr>
          <w:noProof w:val="0"/>
          <w:lang w:val="en-GB"/>
        </w:rPr>
      </w:pPr>
    </w:p>
    <w:p w14:paraId="3B70252E" w14:textId="50D7C60F"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A4151">
        <w:rPr>
          <w:rFonts w:ascii="Arial" w:hAnsi="Arial"/>
          <w:sz w:val="24"/>
        </w:rPr>
        <w:t>7</w:t>
      </w:r>
      <w:r w:rsidR="00380F4C">
        <w:rPr>
          <w:rFonts w:ascii="Arial" w:hAnsi="Arial"/>
          <w:sz w:val="24"/>
        </w:rPr>
        <w:t>.</w:t>
      </w:r>
      <w:r w:rsidR="00AA551F">
        <w:rPr>
          <w:rFonts w:ascii="Arial" w:hAnsi="Arial"/>
          <w:sz w:val="24"/>
        </w:rPr>
        <w:t>1.</w:t>
      </w:r>
      <w:r w:rsidR="00380F4C">
        <w:rPr>
          <w:rFonts w:ascii="Arial" w:hAnsi="Arial"/>
          <w:sz w:val="24"/>
        </w:rPr>
        <w:t>2.</w:t>
      </w:r>
      <w:r w:rsidR="00067E70">
        <w:rPr>
          <w:rFonts w:ascii="Arial" w:hAnsi="Arial"/>
          <w:sz w:val="24"/>
        </w:rPr>
        <w:t>2</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551F">
        <w:rPr>
          <w:rFonts w:ascii="Arial" w:hAnsi="Arial"/>
          <w:sz w:val="24"/>
        </w:rPr>
        <w:t>Maintenance for</w:t>
      </w:r>
      <w:r w:rsidR="00874274" w:rsidRPr="00874274">
        <w:rPr>
          <w:rFonts w:ascii="Arial" w:hAnsi="Arial"/>
          <w:sz w:val="24"/>
        </w:rPr>
        <w:t xml:space="preserve"> CSI </w:t>
      </w:r>
      <w:r w:rsidR="00AC2DA6">
        <w:rPr>
          <w:rFonts w:ascii="Arial" w:hAnsi="Arial"/>
          <w:sz w:val="24"/>
        </w:rPr>
        <w:t>Acquisition</w:t>
      </w:r>
      <w:r w:rsidR="00C8509C">
        <w:rPr>
          <w:rFonts w:ascii="Arial" w:hAnsi="Arial"/>
          <w:sz w:val="24"/>
        </w:rPr>
        <w:br/>
      </w: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284554C4" w14:textId="4ED140D9" w:rsidR="002F676C" w:rsidRDefault="002F676C" w:rsidP="002F676C">
      <w:pPr>
        <w:jc w:val="both"/>
      </w:pPr>
      <w:r>
        <w:t xml:space="preserve">In this contribution, we raise the issues of confusing UE </w:t>
      </w:r>
      <w:r w:rsidR="00560947">
        <w:t>behaviour</w:t>
      </w:r>
      <w:r>
        <w:t xml:space="preserve"> </w:t>
      </w:r>
      <w:r w:rsidR="005901BA">
        <w:t>in CSI measurement</w:t>
      </w:r>
      <w:r>
        <w:t xml:space="preserve"> </w:t>
      </w:r>
      <w:r w:rsidR="00845642">
        <w:t>and CSI reporting.  We</w:t>
      </w:r>
      <w:r>
        <w:t xml:space="preserve"> propose solutions to resolve these confusing issues. </w:t>
      </w:r>
    </w:p>
    <w:p w14:paraId="33B89AEE" w14:textId="77777777" w:rsidR="0029233F" w:rsidRDefault="0029233F" w:rsidP="00E30330">
      <w:pPr>
        <w:pStyle w:val="Heading1"/>
      </w:pPr>
      <w:bookmarkStart w:id="2" w:name="_Ref521530292"/>
      <w:r>
        <w:t>CSI measurement</w:t>
      </w:r>
      <w:bookmarkEnd w:id="2"/>
    </w:p>
    <w:p w14:paraId="3ECBC1D7" w14:textId="050C2896" w:rsidR="00416D82" w:rsidRPr="00C97840" w:rsidRDefault="003374BC" w:rsidP="00E77539">
      <w:pPr>
        <w:pStyle w:val="Heading2"/>
      </w:pPr>
      <w:r w:rsidRPr="00C97840">
        <w:t>Frequency band of CMR and IMR</w:t>
      </w:r>
    </w:p>
    <w:p w14:paraId="1A29A97A" w14:textId="77777777" w:rsidR="007C19C0" w:rsidRDefault="004E64E9" w:rsidP="00DA22A2">
      <w:pPr>
        <w:spacing w:before="120" w:after="0"/>
        <w:jc w:val="both"/>
      </w:pPr>
      <w:r w:rsidRPr="002B62F8">
        <w:t>According to</w:t>
      </w:r>
      <w:r w:rsidR="003856D1" w:rsidRPr="002B62F8">
        <w:t xml:space="preserve"> current TS38.214, </w:t>
      </w:r>
      <w:r w:rsidR="007C19C0">
        <w:t>t</w:t>
      </w:r>
      <w:r w:rsidR="007C19C0" w:rsidRPr="007C19C0">
        <w:t xml:space="preserve">he </w:t>
      </w:r>
      <w:proofErr w:type="spellStart"/>
      <w:r w:rsidR="007C19C0" w:rsidRPr="007C19C0">
        <w:rPr>
          <w:i/>
        </w:rPr>
        <w:t>reportFreqConfiguration</w:t>
      </w:r>
      <w:proofErr w:type="spellEnd"/>
      <w:r w:rsidR="007C19C0" w:rsidRPr="007C19C0">
        <w:t xml:space="preserve"> contained in a </w:t>
      </w:r>
      <w:r w:rsidR="007C19C0" w:rsidRPr="007C19C0">
        <w:rPr>
          <w:i/>
        </w:rPr>
        <w:t>CSI-</w:t>
      </w:r>
      <w:proofErr w:type="spellStart"/>
      <w:r w:rsidR="007C19C0" w:rsidRPr="007C19C0">
        <w:rPr>
          <w:i/>
        </w:rPr>
        <w:t>ReportConfig</w:t>
      </w:r>
      <w:proofErr w:type="spellEnd"/>
      <w:r w:rsidR="007C19C0" w:rsidRPr="007C19C0">
        <w:t xml:space="preserve"> indicates the frequency granularity of the CSI Report. </w:t>
      </w:r>
      <w:r w:rsidR="007C19C0">
        <w:t xml:space="preserve">A CSI reporting setting configuration defines a CSI reporting band as a subset of subbands of the bandwidth part, where the </w:t>
      </w:r>
      <w:proofErr w:type="spellStart"/>
      <w:r w:rsidR="007C19C0" w:rsidRPr="007C19C0">
        <w:rPr>
          <w:i/>
        </w:rPr>
        <w:t>reportFreqConfiguration</w:t>
      </w:r>
      <w:proofErr w:type="spellEnd"/>
      <w:r w:rsidR="007C19C0">
        <w:t xml:space="preserve"> indicates:</w:t>
      </w:r>
    </w:p>
    <w:p w14:paraId="75230182" w14:textId="77777777" w:rsidR="007C19C0" w:rsidRPr="007C19C0" w:rsidRDefault="007C19C0" w:rsidP="00DA22A2">
      <w:pPr>
        <w:spacing w:before="120" w:after="0"/>
        <w:ind w:left="540" w:hanging="252"/>
        <w:jc w:val="both"/>
        <w:rPr>
          <w:i/>
        </w:rPr>
      </w:pPr>
      <w:r w:rsidRPr="007C19C0">
        <w:rPr>
          <w:i/>
        </w:rPr>
        <w:t>-</w:t>
      </w:r>
      <w:r w:rsidRPr="007C19C0">
        <w:rPr>
          <w:i/>
        </w:rPr>
        <w:tab/>
        <w:t xml:space="preserve">the </w:t>
      </w:r>
      <w:proofErr w:type="spellStart"/>
      <w:r w:rsidRPr="007C19C0">
        <w:rPr>
          <w:i/>
        </w:rPr>
        <w:t>csi-ReportingBand</w:t>
      </w:r>
      <w:proofErr w:type="spellEnd"/>
      <w:r w:rsidRPr="007C19C0">
        <w:rPr>
          <w:i/>
        </w:rPr>
        <w:t xml:space="preserve"> as a contiguous or non-contiguous subset of subbands in the bandwidth part for which CSI shall be reported. </w:t>
      </w:r>
      <w:r w:rsidRPr="007C19C0">
        <w:rPr>
          <w:i/>
          <w:highlight w:val="yellow"/>
        </w:rPr>
        <w:t>The UE is not expected to be configured with a CSI reporting band which contains subbands where reference signals for channel and interference are not present</w:t>
      </w:r>
      <w:r w:rsidRPr="007C19C0">
        <w:rPr>
          <w:i/>
        </w:rPr>
        <w:t>.</w:t>
      </w:r>
    </w:p>
    <w:p w14:paraId="00E9C855" w14:textId="7EBC782C" w:rsidR="009957EB" w:rsidRDefault="007C19C0" w:rsidP="00DA22A2">
      <w:pPr>
        <w:spacing w:before="120" w:after="0"/>
        <w:jc w:val="both"/>
      </w:pPr>
      <w:r>
        <w:t>The highlighted sentence tries to address the presence of channel and/or interference measurement resources on the CSI reporting band.  However,</w:t>
      </w:r>
      <w:r w:rsidR="009957EB">
        <w:t xml:space="preserve"> this sentence introduces more ambiguities.  First,</w:t>
      </w:r>
      <w:r>
        <w:t xml:space="preserve"> the </w:t>
      </w:r>
      <w:r w:rsidR="009957EB">
        <w:t xml:space="preserve">definition of “present” is unclear.  Second, the </w:t>
      </w:r>
      <w:r>
        <w:t>presence of CSI-IM is not well covered</w:t>
      </w:r>
      <w:r w:rsidR="009957EB">
        <w:t xml:space="preserve"> as CSI-IM is not a “reference signal for interference”</w:t>
      </w:r>
      <w:r>
        <w:t>.</w:t>
      </w:r>
      <w:r w:rsidR="009957EB">
        <w:t xml:space="preserve">  Third,</w:t>
      </w:r>
      <w:r>
        <w:t xml:space="preserve"> the CQI reporting and RSRP reporting have different requirement on the presence of channel/interference measurement resources.  For CQI report, both channel and interference resource shall be present on the CSI reporting band.  For RSRP report, the presence of interference measurement resource is not needed.  The highlighted sentence is not clear as CQI report and RSRP report are mixed.</w:t>
      </w:r>
    </w:p>
    <w:p w14:paraId="0374F72C" w14:textId="61C9D776" w:rsidR="00921B9A" w:rsidRDefault="009957EB" w:rsidP="00DA22A2">
      <w:pPr>
        <w:spacing w:before="120" w:after="0"/>
        <w:jc w:val="both"/>
      </w:pPr>
      <w:r>
        <w:t xml:space="preserve">To address the first issue, we propose </w:t>
      </w:r>
      <w:r w:rsidR="00921B9A">
        <w:t>to clarify the following aspects:</w:t>
      </w:r>
    </w:p>
    <w:p w14:paraId="25E72BE6" w14:textId="45C1FD70" w:rsidR="00921B9A" w:rsidRDefault="00921B9A" w:rsidP="00DA22A2">
      <w:pPr>
        <w:pStyle w:val="RAN1bullet1"/>
        <w:spacing w:before="120"/>
        <w:jc w:val="both"/>
      </w:pPr>
      <w:r>
        <w:t>Whether the CSI-RS or CSI-IM is said to be present on a subband, if on some RBs in the subband there’</w:t>
      </w:r>
      <w:r w:rsidR="008B28C5">
        <w:t>s no REs?</w:t>
      </w:r>
    </w:p>
    <w:p w14:paraId="771CB7E8" w14:textId="10CD63D2" w:rsidR="00921B9A" w:rsidRDefault="00921B9A" w:rsidP="00DA22A2">
      <w:pPr>
        <w:pStyle w:val="RAN1bullet1"/>
        <w:spacing w:before="120"/>
        <w:jc w:val="both"/>
      </w:pPr>
      <w:r>
        <w:t>How to define the presence of CSI-RS or CSI-IM on the “</w:t>
      </w:r>
      <w:r w:rsidR="008B28C5">
        <w:t>edge” subbands?</w:t>
      </w:r>
    </w:p>
    <w:p w14:paraId="1DE3B881" w14:textId="249D6E9F" w:rsidR="008B28C5" w:rsidRDefault="008B28C5" w:rsidP="00DA22A2">
      <w:pPr>
        <w:spacing w:before="120" w:after="0"/>
        <w:jc w:val="both"/>
      </w:pPr>
      <w:r>
        <w:t xml:space="preserve">The </w:t>
      </w:r>
      <w:r w:rsidR="00D81150">
        <w:t xml:space="preserve">issue related to the first aspect </w:t>
      </w:r>
      <w:r>
        <w:t xml:space="preserve">can be illustrated </w:t>
      </w:r>
      <w:r w:rsidR="00D47F5B">
        <w:t>by</w:t>
      </w:r>
      <w:r>
        <w:t xml:space="preserve"> </w:t>
      </w:r>
      <w:r>
        <w:fldChar w:fldCharType="begin"/>
      </w:r>
      <w:r>
        <w:instrText xml:space="preserve"> REF _Ref521335560 \h </w:instrText>
      </w:r>
      <w:r w:rsidR="00DA22A2">
        <w:instrText xml:space="preserve"> \* MERGEFORMAT </w:instrText>
      </w:r>
      <w:r>
        <w:fldChar w:fldCharType="separate"/>
      </w:r>
      <w:r w:rsidR="00607B28">
        <w:t xml:space="preserve">Figure </w:t>
      </w:r>
      <w:r w:rsidR="00607B28">
        <w:rPr>
          <w:noProof/>
        </w:rPr>
        <w:t>1</w:t>
      </w:r>
      <w:r>
        <w:fldChar w:fldCharType="end"/>
      </w:r>
      <w:r>
        <w:t>.</w:t>
      </w:r>
      <w:r w:rsidR="00D81150">
        <w:t xml:space="preserve">  </w:t>
      </w:r>
    </w:p>
    <w:p w14:paraId="374EE896" w14:textId="038922CE" w:rsidR="008B28C5" w:rsidRDefault="00D47F5B" w:rsidP="00D81150">
      <w:pPr>
        <w:keepNext/>
        <w:spacing w:before="240"/>
        <w:jc w:val="center"/>
      </w:pPr>
      <w:r>
        <w:rPr>
          <w:i/>
          <w:noProof/>
        </w:rPr>
        <w:drawing>
          <wp:inline distT="0" distB="0" distL="0" distR="0" wp14:anchorId="27C0F15B" wp14:editId="58F9D5BA">
            <wp:extent cx="4370841" cy="9601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I-RS and CSI-IM freqBand - fully present.png"/>
                    <pic:cNvPicPr/>
                  </pic:nvPicPr>
                  <pic:blipFill>
                    <a:blip r:embed="rId12">
                      <a:extLst>
                        <a:ext uri="{28A0092B-C50C-407E-A947-70E740481C1C}">
                          <a14:useLocalDpi xmlns:a14="http://schemas.microsoft.com/office/drawing/2010/main" val="0"/>
                        </a:ext>
                      </a:extLst>
                    </a:blip>
                    <a:stretch>
                      <a:fillRect/>
                    </a:stretch>
                  </pic:blipFill>
                  <pic:spPr>
                    <a:xfrm>
                      <a:off x="0" y="0"/>
                      <a:ext cx="4370841" cy="960122"/>
                    </a:xfrm>
                    <a:prstGeom prst="rect">
                      <a:avLst/>
                    </a:prstGeom>
                  </pic:spPr>
                </pic:pic>
              </a:graphicData>
            </a:graphic>
          </wp:inline>
        </w:drawing>
      </w:r>
    </w:p>
    <w:p w14:paraId="693D91EA" w14:textId="0BE3A387" w:rsidR="008B28C5" w:rsidRDefault="008B28C5" w:rsidP="008B28C5">
      <w:pPr>
        <w:pStyle w:val="Caption"/>
        <w:jc w:val="center"/>
      </w:pPr>
      <w:bookmarkStart w:id="3" w:name="_Ref521335560"/>
      <w:r>
        <w:t xml:space="preserve">Figure </w:t>
      </w:r>
      <w:fldSimple w:instr=" SEQ Figure \* ARABIC ">
        <w:r w:rsidR="00607B28">
          <w:rPr>
            <w:noProof/>
          </w:rPr>
          <w:t>1</w:t>
        </w:r>
      </w:fldSimple>
      <w:bookmarkEnd w:id="3"/>
      <w:r>
        <w:t>: Illustration of frequency configuration in CSI reporting setting, NZP CSI-RS and CSI-IM.</w:t>
      </w:r>
    </w:p>
    <w:p w14:paraId="43A058D2" w14:textId="77777777" w:rsidR="007903B0" w:rsidRDefault="00D35D50" w:rsidP="00D35D50">
      <w:pPr>
        <w:spacing w:before="120" w:after="0"/>
        <w:jc w:val="both"/>
      </w:pPr>
      <w:r>
        <w:t>A</w:t>
      </w:r>
      <w:r w:rsidRPr="00D81150">
        <w:t xml:space="preserve">s shown in Figure 1, the NZP CSI-RS resource and the CSI-IM resource linked with the same CSI reporting setting may have different starting RB and/or different number of RBs, and NZP CSI-RS and/or CSI-IM may be missing on some </w:t>
      </w:r>
      <w:r>
        <w:t xml:space="preserve">RBs in the </w:t>
      </w:r>
      <w:r w:rsidRPr="00D81150">
        <w:t>reporting subband(s).</w:t>
      </w:r>
      <w:r>
        <w:t xml:space="preserve">  For example, on CSI subband 0, the NZP CSI-RS is not “fully” present, while on CSI subband 3, the CSI-IM is not “fully” present.  On those subbands without “full” CSI-RS or CSI-IM, the channel or interference estimation can be inaccurate due to insufficient observation.  </w:t>
      </w:r>
    </w:p>
    <w:p w14:paraId="2C029E2E" w14:textId="13695D79" w:rsidR="00FA1688" w:rsidRPr="00D35D50" w:rsidRDefault="00D47F5B" w:rsidP="00D35D50">
      <w:pPr>
        <w:spacing w:before="120" w:after="0"/>
        <w:jc w:val="both"/>
      </w:pPr>
      <w:r>
        <w:rPr>
          <w:lang w:val="en-US"/>
        </w:rPr>
        <w:lastRenderedPageBreak/>
        <w:t xml:space="preserve">The issue related to the second aspect can be illustrated by </w:t>
      </w:r>
      <w:r w:rsidR="00AD3A6B">
        <w:rPr>
          <w:lang w:val="en-US"/>
        </w:rPr>
        <w:fldChar w:fldCharType="begin"/>
      </w:r>
      <w:r w:rsidR="00AD3A6B">
        <w:rPr>
          <w:lang w:val="en-US"/>
        </w:rPr>
        <w:instrText xml:space="preserve"> REF _Ref525654811 \h </w:instrText>
      </w:r>
      <w:r w:rsidR="00AD3A6B">
        <w:rPr>
          <w:lang w:val="en-US"/>
        </w:rPr>
      </w:r>
      <w:r w:rsidR="00AD3A6B">
        <w:rPr>
          <w:lang w:val="en-US"/>
        </w:rPr>
        <w:fldChar w:fldCharType="separate"/>
      </w:r>
      <w:r w:rsidR="00607B28">
        <w:t xml:space="preserve">Figure </w:t>
      </w:r>
      <w:r w:rsidR="00607B28">
        <w:rPr>
          <w:noProof/>
        </w:rPr>
        <w:t>2</w:t>
      </w:r>
      <w:r w:rsidR="00AD3A6B">
        <w:rPr>
          <w:lang w:val="en-US"/>
        </w:rPr>
        <w:fldChar w:fldCharType="end"/>
      </w:r>
      <w:r w:rsidR="00AD3A6B">
        <w:rPr>
          <w:lang w:val="en-US"/>
        </w:rPr>
        <w:t xml:space="preserve">.  </w:t>
      </w:r>
    </w:p>
    <w:p w14:paraId="223BED6A" w14:textId="7BB01E4B" w:rsidR="008B28C5" w:rsidRDefault="008B28C5" w:rsidP="007C19C0">
      <w:pPr>
        <w:jc w:val="both"/>
        <w:rPr>
          <w:lang w:val="en-US"/>
        </w:rPr>
      </w:pPr>
    </w:p>
    <w:p w14:paraId="66B3B14B" w14:textId="0AC9B465" w:rsidR="00C62101" w:rsidRDefault="007B1F00" w:rsidP="00C62101">
      <w:pPr>
        <w:keepNext/>
        <w:jc w:val="center"/>
      </w:pPr>
      <w:r>
        <w:rPr>
          <w:noProof/>
        </w:rPr>
        <w:drawing>
          <wp:inline distT="0" distB="0" distL="0" distR="0" wp14:anchorId="771A4C5F" wp14:editId="3E05F795">
            <wp:extent cx="4370841" cy="1572771"/>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SI-RS and CSI-IM freqBand - edge subband.png"/>
                    <pic:cNvPicPr/>
                  </pic:nvPicPr>
                  <pic:blipFill>
                    <a:blip r:embed="rId13">
                      <a:extLst>
                        <a:ext uri="{28A0092B-C50C-407E-A947-70E740481C1C}">
                          <a14:useLocalDpi xmlns:a14="http://schemas.microsoft.com/office/drawing/2010/main" val="0"/>
                        </a:ext>
                      </a:extLst>
                    </a:blip>
                    <a:stretch>
                      <a:fillRect/>
                    </a:stretch>
                  </pic:blipFill>
                  <pic:spPr>
                    <a:xfrm>
                      <a:off x="0" y="0"/>
                      <a:ext cx="4370841" cy="1572771"/>
                    </a:xfrm>
                    <a:prstGeom prst="rect">
                      <a:avLst/>
                    </a:prstGeom>
                  </pic:spPr>
                </pic:pic>
              </a:graphicData>
            </a:graphic>
          </wp:inline>
        </w:drawing>
      </w:r>
    </w:p>
    <w:p w14:paraId="490C542C" w14:textId="32F6D256" w:rsidR="00D47F5B" w:rsidRDefault="00C62101" w:rsidP="00C62101">
      <w:pPr>
        <w:pStyle w:val="Caption"/>
        <w:jc w:val="center"/>
      </w:pPr>
      <w:bookmarkStart w:id="4" w:name="_Ref525654811"/>
      <w:r>
        <w:t xml:space="preserve">Figure </w:t>
      </w:r>
      <w:fldSimple w:instr=" SEQ Figure \* ARABIC ">
        <w:r w:rsidR="00607B28">
          <w:rPr>
            <w:noProof/>
          </w:rPr>
          <w:t>2</w:t>
        </w:r>
      </w:fldSimple>
      <w:bookmarkEnd w:id="4"/>
      <w:r>
        <w:t>: Illustration of frequency configuration in CSI reporting setting, NZP CSI-RS and CSI-IM on edge subbands.</w:t>
      </w:r>
    </w:p>
    <w:p w14:paraId="36E280BF" w14:textId="11404F4C" w:rsidR="00C278D9" w:rsidRDefault="00187F9E" w:rsidP="00DA22A2">
      <w:pPr>
        <w:spacing w:before="120" w:after="0"/>
        <w:jc w:val="both"/>
        <w:rPr>
          <w:lang w:val="en-US"/>
        </w:rPr>
      </w:pPr>
      <w:r>
        <w:rPr>
          <w:lang w:val="en-US"/>
        </w:rPr>
        <w:t xml:space="preserve">In some cases, some subbands may contains less number of RBs than the configured nominal subband size.  This is because the subband grid is aligned with the system bandwidth while the BWP can start from any RB in frequency and the bandwidth of a BWP is also defined in granularity of 1 RB.  As shown in </w:t>
      </w:r>
      <w:r>
        <w:rPr>
          <w:lang w:val="en-US"/>
        </w:rPr>
        <w:fldChar w:fldCharType="begin"/>
      </w:r>
      <w:r>
        <w:rPr>
          <w:lang w:val="en-US"/>
        </w:rPr>
        <w:instrText xml:space="preserve"> REF _Ref525654811 \h </w:instrText>
      </w:r>
      <w:r w:rsidR="00DA22A2">
        <w:rPr>
          <w:lang w:val="en-US"/>
        </w:rPr>
        <w:instrText xml:space="preserve"> \* MERGEFORMAT </w:instrText>
      </w:r>
      <w:r>
        <w:rPr>
          <w:lang w:val="en-US"/>
        </w:rPr>
      </w:r>
      <w:r>
        <w:rPr>
          <w:lang w:val="en-US"/>
        </w:rPr>
        <w:fldChar w:fldCharType="separate"/>
      </w:r>
      <w:r w:rsidR="00607B28">
        <w:t xml:space="preserve">Figure </w:t>
      </w:r>
      <w:r w:rsidR="00607B28">
        <w:rPr>
          <w:noProof/>
        </w:rPr>
        <w:t>2</w:t>
      </w:r>
      <w:r>
        <w:rPr>
          <w:lang w:val="en-US"/>
        </w:rPr>
        <w:fldChar w:fldCharType="end"/>
      </w:r>
      <w:r>
        <w:rPr>
          <w:lang w:val="en-US"/>
        </w:rPr>
        <w:t>, for subband 0 the CSI-RS and CSI-IM are fully present, but they are not fully present on the “nominal” subband.  On the other hand, on subband 3, both CSI-RS and CSI-IM are fully present on the “nominal subband”.</w:t>
      </w:r>
      <w:r w:rsidRPr="00FA1688">
        <w:rPr>
          <w:lang w:val="en-US"/>
        </w:rPr>
        <w:t xml:space="preserve"> </w:t>
      </w:r>
      <w:r>
        <w:rPr>
          <w:lang w:val="en-US"/>
        </w:rPr>
        <w:t xml:space="preserve"> If the edge subband only contains a few RBs, the edge subband CSI may not be critical for DL link adaptation.  Configuring edge subbands smaller than the nominal subband size should be avoided.</w:t>
      </w:r>
    </w:p>
    <w:p w14:paraId="4CBC9C0B" w14:textId="655632AA" w:rsidR="00FA1688" w:rsidRDefault="00FA1688" w:rsidP="00DA22A2">
      <w:pPr>
        <w:spacing w:before="120" w:after="0"/>
        <w:jc w:val="both"/>
      </w:pPr>
      <w:r>
        <w:t xml:space="preserve">To address the aforementioned issues, we have </w:t>
      </w:r>
      <w:r w:rsidR="009957EB">
        <w:t xml:space="preserve">the following </w:t>
      </w:r>
      <w:r>
        <w:t>proposal:</w:t>
      </w:r>
    </w:p>
    <w:p w14:paraId="3452AD1F" w14:textId="14E8AE8D" w:rsidR="00B967E3" w:rsidRDefault="00B967E3" w:rsidP="00B967E3">
      <w:pPr>
        <w:pStyle w:val="Proposal"/>
        <w:ind w:left="1170" w:hanging="1170"/>
      </w:pPr>
      <w:bookmarkStart w:id="5" w:name="_Toc525985502"/>
      <w:r>
        <w:t xml:space="preserve">Proposal </w:t>
      </w:r>
      <w:fldSimple w:instr=" SEQ Proposal \* ARABIC ">
        <w:r w:rsidR="00607B28">
          <w:rPr>
            <w:noProof/>
          </w:rPr>
          <w:t>1</w:t>
        </w:r>
      </w:fldSimple>
      <w:r>
        <w:t>:</w:t>
      </w:r>
      <w:r>
        <w:tab/>
        <w:t>A UE is not expected to send a valid CSI report on subbands where CMR and/or IMR resources are not present.</w:t>
      </w:r>
      <w:bookmarkEnd w:id="5"/>
    </w:p>
    <w:p w14:paraId="7ABB2B3C" w14:textId="36A1BBAA" w:rsidR="00FA1688" w:rsidRDefault="00FA1688" w:rsidP="00DA22A2">
      <w:pPr>
        <w:pStyle w:val="Proposal"/>
        <w:ind w:left="1170" w:hanging="1170"/>
      </w:pPr>
      <w:bookmarkStart w:id="6" w:name="_Toc525985503"/>
      <w:r>
        <w:t xml:space="preserve">Proposal </w:t>
      </w:r>
      <w:fldSimple w:instr=" SEQ Proposal \* ARABIC ">
        <w:r w:rsidR="00607B28">
          <w:rPr>
            <w:noProof/>
          </w:rPr>
          <w:t>2</w:t>
        </w:r>
      </w:fldSimple>
      <w:r>
        <w:t>:</w:t>
      </w:r>
      <w:r>
        <w:tab/>
        <w:t>The CSI-RS is said to be present on a subband, if there are (min(d</w:t>
      </w:r>
      <w:r w:rsidR="00B85C1C">
        <w:t xml:space="preserve">, 1) * </w:t>
      </w:r>
      <w:proofErr w:type="spellStart"/>
      <w:r w:rsidR="00B85C1C">
        <w:t>subbandSize</w:t>
      </w:r>
      <w:proofErr w:type="spellEnd"/>
      <w:r w:rsidR="00B85C1C">
        <w:t>) RBs contain</w:t>
      </w:r>
      <w:r>
        <w:t xml:space="preserve"> CSI-RS in the subband, where d is the CSI-RS frequency density of each CSI-RS port per PRB, </w:t>
      </w:r>
      <w:proofErr w:type="spellStart"/>
      <w:r>
        <w:t>subbandSize</w:t>
      </w:r>
      <w:proofErr w:type="spellEnd"/>
      <w:r>
        <w:t xml:space="preserve"> is the number of RBs contained in the subband.</w:t>
      </w:r>
      <w:bookmarkEnd w:id="6"/>
    </w:p>
    <w:p w14:paraId="56584F47" w14:textId="3532B5C4" w:rsidR="009957EB" w:rsidRDefault="009957EB" w:rsidP="00DA22A2">
      <w:pPr>
        <w:pStyle w:val="Proposal"/>
        <w:ind w:left="1170" w:hanging="1170"/>
      </w:pPr>
      <w:bookmarkStart w:id="7" w:name="_Toc525985504"/>
      <w:r>
        <w:t xml:space="preserve">Proposal </w:t>
      </w:r>
      <w:fldSimple w:instr=" SEQ Proposal \* ARABIC ">
        <w:r w:rsidR="00607B28">
          <w:rPr>
            <w:noProof/>
          </w:rPr>
          <w:t>3</w:t>
        </w:r>
      </w:fldSimple>
      <w:r>
        <w:t>:</w:t>
      </w:r>
      <w:r>
        <w:tab/>
        <w:t>The CSI-</w:t>
      </w:r>
      <w:r w:rsidR="00276BB8">
        <w:t>IM</w:t>
      </w:r>
      <w:r>
        <w:t xml:space="preserve"> is said to be present on a subband, if </w:t>
      </w:r>
      <w:r w:rsidR="00276BB8">
        <w:t>there are CSI-IM REs on every RB contained in the subband.</w:t>
      </w:r>
      <w:bookmarkEnd w:id="7"/>
    </w:p>
    <w:p w14:paraId="5B752C68" w14:textId="77777777" w:rsidR="00351975" w:rsidRPr="00324398" w:rsidRDefault="00351975" w:rsidP="00DA22A2">
      <w:pPr>
        <w:jc w:val="both"/>
      </w:pPr>
      <w:r w:rsidRPr="00324398">
        <w:t>The corresponding text proposal is as follows.</w:t>
      </w:r>
    </w:p>
    <w:p w14:paraId="02114F89" w14:textId="4B157C76" w:rsidR="00324398" w:rsidRPr="00324398" w:rsidRDefault="00324398" w:rsidP="00DA22A2">
      <w:pPr>
        <w:jc w:val="both"/>
      </w:pPr>
      <w:r w:rsidRPr="00324398">
        <w:t xml:space="preserve">--- Start of text proposal to Section </w:t>
      </w:r>
      <w:r>
        <w:t>5</w:t>
      </w:r>
      <w:r w:rsidRPr="00324398">
        <w:t>.2.1</w:t>
      </w:r>
      <w:r>
        <w:t>.4</w:t>
      </w:r>
      <w:r w:rsidR="00141F57">
        <w:t>.1</w:t>
      </w:r>
      <w:r w:rsidRPr="00324398">
        <w:t xml:space="preserve"> in TS 38.214 ---</w:t>
      </w:r>
    </w:p>
    <w:p w14:paraId="72E0D313" w14:textId="7749B230" w:rsidR="00F45018" w:rsidRDefault="00F45018" w:rsidP="00F45018">
      <w:pPr>
        <w:jc w:val="both"/>
        <w:rPr>
          <w:color w:val="FF0000"/>
        </w:rPr>
      </w:pPr>
      <w:r w:rsidRPr="00F77502">
        <w:rPr>
          <w:color w:val="FF0000"/>
        </w:rPr>
        <w:t>&gt;&gt;&gt;&gt; unchanged text omitted &lt;&lt;&lt;&lt;</w:t>
      </w:r>
    </w:p>
    <w:p w14:paraId="04D0F5BD" w14:textId="63CFBB37" w:rsidR="00482621" w:rsidRDefault="001F0E70" w:rsidP="00482621">
      <w:pPr>
        <w:pStyle w:val="B1"/>
        <w:rPr>
          <w:ins w:id="8" w:author="Qualcomm" w:date="2018-09-25T16:48:00Z"/>
        </w:rPr>
      </w:pPr>
      <w:r>
        <w:t>-</w:t>
      </w:r>
      <w:r>
        <w:tab/>
      </w:r>
      <w:r w:rsidRPr="0048482F">
        <w:t xml:space="preserve">the </w:t>
      </w:r>
      <w:proofErr w:type="spellStart"/>
      <w:r w:rsidRPr="004D3FF8">
        <w:rPr>
          <w:i/>
          <w:lang w:val="en-GB"/>
        </w:rPr>
        <w:t>csi</w:t>
      </w:r>
      <w:proofErr w:type="spellEnd"/>
      <w:r w:rsidRPr="0048482F">
        <w:rPr>
          <w:i/>
        </w:rPr>
        <w:t>-</w:t>
      </w:r>
      <w:proofErr w:type="spellStart"/>
      <w:r w:rsidRPr="0048482F">
        <w:rPr>
          <w:i/>
        </w:rPr>
        <w:t>ReportingBand</w:t>
      </w:r>
      <w:proofErr w:type="spellEnd"/>
      <w:r w:rsidRPr="0048482F">
        <w:t xml:space="preserve"> as a contiguous or non-contiguous subset of subbands in the bandwidth part for which CSI shall be reported. </w:t>
      </w:r>
      <w:del w:id="9" w:author="Qualcomm" w:date="2018-09-25T16:48:00Z">
        <w:r w:rsidR="00B25A75" w:rsidDel="00B25A75">
          <w:delText>T</w:delText>
        </w:r>
        <w:r w:rsidR="00B25A75" w:rsidRPr="0048482F" w:rsidDel="00B25A75">
          <w:delText xml:space="preserve">he UE is </w:delText>
        </w:r>
        <w:r w:rsidR="00B25A75" w:rsidDel="00B25A75">
          <w:delText xml:space="preserve">not </w:delText>
        </w:r>
        <w:r w:rsidR="00B25A75" w:rsidRPr="0048482F" w:rsidDel="00B25A75">
          <w:delText xml:space="preserve">expected to be configured with a CSI reporting band which contains subbands where reference signals for channel </w:delText>
        </w:r>
        <w:r w:rsidR="00B25A75" w:rsidDel="00B25A75">
          <w:delText xml:space="preserve">is </w:delText>
        </w:r>
        <w:r w:rsidR="00B25A75" w:rsidRPr="0048482F" w:rsidDel="00B25A75">
          <w:delText>not present.</w:delText>
        </w:r>
      </w:del>
    </w:p>
    <w:p w14:paraId="334E0FBD" w14:textId="26570454" w:rsidR="00B25A75" w:rsidRDefault="00B25A75" w:rsidP="00B24002">
      <w:pPr>
        <w:pStyle w:val="B1"/>
        <w:ind w:left="810" w:hanging="270"/>
      </w:pPr>
      <w:ins w:id="10" w:author="Qualcomm" w:date="2018-09-25T16:48:00Z">
        <w:r>
          <w:t xml:space="preserve">- </w:t>
        </w:r>
        <w:r>
          <w:tab/>
          <w:t xml:space="preserve">If the </w:t>
        </w:r>
        <w:proofErr w:type="spellStart"/>
        <w:r w:rsidRPr="00F177B3">
          <w:rPr>
            <w:i/>
          </w:rPr>
          <w:t>reportQuantity</w:t>
        </w:r>
        <w:proofErr w:type="spellEnd"/>
        <w:r>
          <w:t xml:space="preserve"> contained in the </w:t>
        </w:r>
        <w:r w:rsidRPr="00F177B3">
          <w:rPr>
            <w:i/>
          </w:rPr>
          <w:t>CSI-</w:t>
        </w:r>
        <w:proofErr w:type="spellStart"/>
        <w:r w:rsidRPr="00F177B3">
          <w:rPr>
            <w:i/>
          </w:rPr>
          <w:t>ReportConfig</w:t>
        </w:r>
        <w:proofErr w:type="spellEnd"/>
        <w:r>
          <w:t xml:space="preserve"> is set to </w:t>
        </w:r>
        <w:r w:rsidRPr="007019A3">
          <w:t>"cri-RSRP"</w:t>
        </w:r>
        <w:r>
          <w:t>, the UE expects t</w:t>
        </w:r>
      </w:ins>
      <w:ins w:id="11" w:author="Qualcomm" w:date="2018-09-25T16:49:00Z">
        <w:r>
          <w:t xml:space="preserve">hat the </w:t>
        </w:r>
      </w:ins>
      <w:ins w:id="12" w:author="Qualcomm" w:date="2018-09-25T16:50:00Z">
        <w:r>
          <w:t xml:space="preserve">associated </w:t>
        </w:r>
      </w:ins>
      <w:ins w:id="13" w:author="Qualcomm" w:date="2018-09-25T16:49:00Z">
        <w:r>
          <w:t>NZP CSI-RS resource</w:t>
        </w:r>
      </w:ins>
      <w:ins w:id="14" w:author="Qualcomm" w:date="2018-09-25T16:50:00Z">
        <w:r>
          <w:t>(s)</w:t>
        </w:r>
      </w:ins>
      <w:ins w:id="15" w:author="Qualcomm" w:date="2018-09-25T16:49:00Z">
        <w:r>
          <w:t xml:space="preserve"> present on all subbands in the </w:t>
        </w:r>
        <w:proofErr w:type="spellStart"/>
        <w:r w:rsidRPr="00B24002">
          <w:rPr>
            <w:i/>
          </w:rPr>
          <w:t>csi-ReportingBand</w:t>
        </w:r>
        <w:proofErr w:type="spellEnd"/>
        <w:r>
          <w:t>.</w:t>
        </w:r>
      </w:ins>
    </w:p>
    <w:p w14:paraId="51D9DD9C" w14:textId="4C55A52A" w:rsidR="00B25A75" w:rsidRDefault="00482621" w:rsidP="00B24002">
      <w:pPr>
        <w:pStyle w:val="B1"/>
        <w:ind w:left="810" w:hanging="270"/>
        <w:rPr>
          <w:ins w:id="16" w:author="Qualcomm" w:date="2018-09-25T16:50:00Z"/>
        </w:rPr>
      </w:pPr>
      <w:ins w:id="17" w:author="Qualcomm" w:date="2018-09-25T16:41:00Z">
        <w:r>
          <w:t xml:space="preserve">- </w:t>
        </w:r>
        <w:r>
          <w:tab/>
          <w:t xml:space="preserve">If the </w:t>
        </w:r>
      </w:ins>
      <w:proofErr w:type="spellStart"/>
      <w:ins w:id="18" w:author="Qualcomm" w:date="2018-09-25T16:42:00Z">
        <w:r w:rsidRPr="00B24002">
          <w:rPr>
            <w:i/>
          </w:rPr>
          <w:t>reportQuantity</w:t>
        </w:r>
        <w:proofErr w:type="spellEnd"/>
        <w:r w:rsidRPr="00482621">
          <w:t xml:space="preserve"> </w:t>
        </w:r>
        <w:r>
          <w:t xml:space="preserve">contained in the </w:t>
        </w:r>
        <w:r w:rsidRPr="00B24002">
          <w:rPr>
            <w:i/>
          </w:rPr>
          <w:t>CSI-</w:t>
        </w:r>
        <w:proofErr w:type="spellStart"/>
        <w:r w:rsidRPr="00B24002">
          <w:rPr>
            <w:i/>
          </w:rPr>
          <w:t>ReportConfig</w:t>
        </w:r>
        <w:proofErr w:type="spellEnd"/>
        <w:r>
          <w:t xml:space="preserve"> is </w:t>
        </w:r>
        <w:r w:rsidRPr="00482621">
          <w:t xml:space="preserve">set to </w:t>
        </w:r>
        <w:r>
          <w:t xml:space="preserve">neither </w:t>
        </w:r>
        <w:r w:rsidRPr="00482621">
          <w:t xml:space="preserve">“cri-RSRP” </w:t>
        </w:r>
        <w:r>
          <w:t>n</w:t>
        </w:r>
        <w:r w:rsidRPr="00482621">
          <w:t xml:space="preserve">or “none”, </w:t>
        </w:r>
      </w:ins>
      <w:ins w:id="19" w:author="Qualcomm" w:date="2018-09-25T16:50:00Z">
        <w:r w:rsidR="00B25A75">
          <w:t>the UE expects that the associated NZP CSI-RS resource(s)</w:t>
        </w:r>
      </w:ins>
      <w:ins w:id="20" w:author="Qualcomm" w:date="2018-09-25T16:51:00Z">
        <w:r w:rsidR="00B25A75">
          <w:t xml:space="preserve"> and CSI-IM resource(s) (</w:t>
        </w:r>
      </w:ins>
      <w:ins w:id="21" w:author="Qualcomm" w:date="2018-09-25T16:52:00Z">
        <w:r w:rsidR="00B25A75">
          <w:t xml:space="preserve">if configured) </w:t>
        </w:r>
      </w:ins>
      <w:ins w:id="22" w:author="Qualcomm" w:date="2018-09-25T16:51:00Z">
        <w:r w:rsidR="00B25A75">
          <w:t xml:space="preserve">present on all subbands in the </w:t>
        </w:r>
        <w:proofErr w:type="spellStart"/>
        <w:r w:rsidR="00B25A75">
          <w:t>csi-ReportingBand</w:t>
        </w:r>
        <w:proofErr w:type="spellEnd"/>
        <w:r w:rsidR="00B25A75">
          <w:t>.</w:t>
        </w:r>
      </w:ins>
    </w:p>
    <w:p w14:paraId="57846A25" w14:textId="77777777" w:rsidR="00ED14FB" w:rsidRPr="0048482F" w:rsidRDefault="00ED14FB" w:rsidP="00ED14FB">
      <w:pPr>
        <w:pStyle w:val="B1"/>
      </w:pPr>
      <w:r>
        <w:t>-</w:t>
      </w:r>
      <w:r>
        <w:tab/>
        <w:t>wideband</w:t>
      </w:r>
      <w:r w:rsidRPr="0048482F">
        <w:t xml:space="preserve"> CQI or </w:t>
      </w:r>
      <w:r>
        <w:t>subband</w:t>
      </w:r>
      <w:r w:rsidRPr="0048482F">
        <w:t xml:space="preserve"> CQI reporting, as configured by the higher layer parameter </w:t>
      </w:r>
      <w:proofErr w:type="spellStart"/>
      <w:r>
        <w:rPr>
          <w:i/>
        </w:rPr>
        <w:t>cqi</w:t>
      </w:r>
      <w:r w:rsidRPr="0048482F">
        <w:rPr>
          <w:i/>
        </w:rPr>
        <w:t>-FormatIndicator</w:t>
      </w:r>
      <w:proofErr w:type="spellEnd"/>
      <w:r w:rsidRPr="0048482F">
        <w:t xml:space="preserve">. When </w:t>
      </w:r>
      <w:r>
        <w:t>wideband</w:t>
      </w:r>
      <w:r w:rsidRPr="0048482F">
        <w:t xml:space="preserve"> CQI reporting is configured, a </w:t>
      </w:r>
      <w:r>
        <w:t>wideband</w:t>
      </w:r>
      <w:r w:rsidRPr="0048482F">
        <w:t xml:space="preserve"> CQI is reported for each codeword for the entire CSI reporting band. When </w:t>
      </w:r>
      <w:r>
        <w:t>subband</w:t>
      </w:r>
      <w:r w:rsidRPr="0048482F">
        <w:t xml:space="preserve"> CQI reporting is configured, one CQI for each codeword is reported for each subband in the CSI reporting band.</w:t>
      </w:r>
    </w:p>
    <w:p w14:paraId="0DE901F5" w14:textId="77777777" w:rsidR="00ED14FB" w:rsidRPr="0048482F" w:rsidRDefault="00ED14FB" w:rsidP="00ED14FB">
      <w:pPr>
        <w:pStyle w:val="B1"/>
      </w:pPr>
      <w:r>
        <w:t>-</w:t>
      </w:r>
      <w:r>
        <w:tab/>
        <w:t>wideband</w:t>
      </w:r>
      <w:r w:rsidRPr="0048482F">
        <w:t xml:space="preserve"> PMI or </w:t>
      </w:r>
      <w:r>
        <w:t>subband</w:t>
      </w:r>
      <w:r w:rsidRPr="0048482F">
        <w:t xml:space="preserve"> PMI reporting as configured by the higher layer parameter </w:t>
      </w:r>
      <w:proofErr w:type="spellStart"/>
      <w:r>
        <w:rPr>
          <w:i/>
        </w:rPr>
        <w:t>pmi</w:t>
      </w:r>
      <w:r w:rsidRPr="0048482F">
        <w:rPr>
          <w:i/>
        </w:rPr>
        <w:t>-FormatIndicator</w:t>
      </w:r>
      <w:proofErr w:type="spellEnd"/>
      <w:r w:rsidRPr="0048482F">
        <w:t xml:space="preserve">. When </w:t>
      </w:r>
      <w:r>
        <w:t>wideband</w:t>
      </w:r>
      <w:r w:rsidRPr="0048482F">
        <w:t xml:space="preserve"> PMI reporting is configured, a </w:t>
      </w:r>
      <w:r>
        <w:t>wideband</w:t>
      </w:r>
      <w:r w:rsidRPr="0048482F">
        <w:t xml:space="preserve"> PMI is reported for the entire CSI reporting band. When </w:t>
      </w:r>
      <w:r>
        <w:t>subband</w:t>
      </w:r>
      <w:r w:rsidRPr="0048482F">
        <w:t xml:space="preserve"> PMI reporting is configured, except with 2 antenna ports, a single wideband indication (</w:t>
      </w:r>
      <w:r w:rsidRPr="0048482F">
        <w:rPr>
          <w:i/>
        </w:rPr>
        <w:t>i</w:t>
      </w:r>
      <w:r w:rsidRPr="0048482F">
        <w:rPr>
          <w:i/>
          <w:vertAlign w:val="subscript"/>
        </w:rPr>
        <w:t>1</w:t>
      </w:r>
      <w:r w:rsidRPr="0048482F">
        <w:t xml:space="preserve"> in Subclause 5.2.2.2) is reported for the entire CSI reporting band and one subband indication (</w:t>
      </w:r>
      <w:r w:rsidRPr="0048482F">
        <w:rPr>
          <w:i/>
        </w:rPr>
        <w:t>i</w:t>
      </w:r>
      <w:r w:rsidRPr="0048482F">
        <w:rPr>
          <w:i/>
          <w:vertAlign w:val="subscript"/>
        </w:rPr>
        <w:t>2</w:t>
      </w:r>
      <w:r w:rsidRPr="0048482F">
        <w:t xml:space="preserve"> in subclause 5.2.2.2) is reported for each subband in the CSI reporting band. When </w:t>
      </w:r>
      <w:r>
        <w:t>subband</w:t>
      </w:r>
      <w:r w:rsidRPr="0048482F">
        <w:t xml:space="preserve"> PMIs are configured with 2 antenna ports, a PMI is reported for each subband in the CSI reporting band.</w:t>
      </w:r>
      <w:r>
        <w:t xml:space="preserve"> </w:t>
      </w:r>
    </w:p>
    <w:p w14:paraId="26E18831" w14:textId="22E239F4" w:rsidR="00ED14FB" w:rsidRDefault="00B86C3F" w:rsidP="00ED14FB">
      <w:pPr>
        <w:rPr>
          <w:color w:val="000000"/>
          <w:lang w:val="en-US"/>
        </w:rPr>
      </w:pPr>
      <w:ins w:id="23" w:author="Qualcomm" w:date="2018-09-29T10:00:00Z">
        <w:r>
          <w:t>A UE is not expected to send a valid CSI report on subbands where CMR and/or IMR resources are not present</w:t>
        </w:r>
        <w:r>
          <w:rPr>
            <w:color w:val="000000"/>
            <w:lang w:val="en-US"/>
          </w:rPr>
          <w:t xml:space="preserve">. </w:t>
        </w:r>
      </w:ins>
      <w:ins w:id="24" w:author="Qualcomm" w:date="2018-09-25T16:55:00Z">
        <w:r w:rsidR="00ED14FB" w:rsidRPr="00ED14FB">
          <w:rPr>
            <w:color w:val="000000"/>
            <w:lang w:val="en-US"/>
          </w:rPr>
          <w:t xml:space="preserve">The </w:t>
        </w:r>
      </w:ins>
      <w:ins w:id="25" w:author="Qualcomm" w:date="2018-09-25T16:56:00Z">
        <w:r w:rsidR="00C4656D">
          <w:rPr>
            <w:color w:val="000000"/>
            <w:lang w:val="en-US"/>
          </w:rPr>
          <w:t xml:space="preserve">NZP </w:t>
        </w:r>
      </w:ins>
      <w:ins w:id="26" w:author="Qualcomm" w:date="2018-09-25T16:55:00Z">
        <w:r w:rsidR="00ED14FB" w:rsidRPr="00ED14FB">
          <w:rPr>
            <w:color w:val="000000"/>
            <w:lang w:val="en-US"/>
          </w:rPr>
          <w:t xml:space="preserve">CSI-RS </w:t>
        </w:r>
        <w:r w:rsidR="00C4656D">
          <w:rPr>
            <w:color w:val="000000"/>
            <w:lang w:val="en-US"/>
          </w:rPr>
          <w:t>resource</w:t>
        </w:r>
      </w:ins>
      <w:ins w:id="27" w:author="Qualcomm" w:date="2018-09-25T16:56:00Z">
        <w:r w:rsidR="00C4656D">
          <w:rPr>
            <w:color w:val="000000"/>
            <w:lang w:val="en-US"/>
          </w:rPr>
          <w:t xml:space="preserve"> is</w:t>
        </w:r>
      </w:ins>
      <w:ins w:id="28" w:author="Qualcomm" w:date="2018-09-25T16:57:00Z">
        <w:r w:rsidR="00C4656D">
          <w:rPr>
            <w:color w:val="000000"/>
            <w:lang w:val="en-US"/>
          </w:rPr>
          <w:t xml:space="preserve"> said to</w:t>
        </w:r>
      </w:ins>
      <w:ins w:id="29" w:author="Qualcomm" w:date="2018-09-25T16:55:00Z">
        <w:r w:rsidR="00C4656D">
          <w:rPr>
            <w:color w:val="000000"/>
            <w:lang w:val="en-US"/>
          </w:rPr>
          <w:t xml:space="preserve"> present </w:t>
        </w:r>
        <w:r w:rsidR="00ED14FB" w:rsidRPr="00ED14FB">
          <w:rPr>
            <w:color w:val="000000"/>
            <w:lang w:val="en-US"/>
          </w:rPr>
          <w:t>on a subband, if there are (</w:t>
        </w:r>
        <w:proofErr w:type="gramStart"/>
        <w:r w:rsidR="00ED14FB" w:rsidRPr="00ED14FB">
          <w:rPr>
            <w:color w:val="000000"/>
            <w:lang w:val="en-US"/>
          </w:rPr>
          <w:t>min(</w:t>
        </w:r>
        <w:proofErr w:type="gramEnd"/>
        <w:r w:rsidR="00ED14FB" w:rsidRPr="00B24002">
          <w:rPr>
            <w:i/>
            <w:color w:val="000000"/>
            <w:lang w:val="en-US"/>
          </w:rPr>
          <w:t>d</w:t>
        </w:r>
        <w:r w:rsidR="00ED14FB" w:rsidRPr="00ED14FB">
          <w:rPr>
            <w:color w:val="000000"/>
            <w:lang w:val="en-US"/>
          </w:rPr>
          <w:t xml:space="preserve">, 1) * </w:t>
        </w:r>
        <w:proofErr w:type="spellStart"/>
        <w:r w:rsidR="00ED14FB" w:rsidRPr="00B24002">
          <w:rPr>
            <w:i/>
            <w:color w:val="000000"/>
            <w:lang w:val="en-US"/>
          </w:rPr>
          <w:t>subbandSize</w:t>
        </w:r>
        <w:proofErr w:type="spellEnd"/>
        <w:r w:rsidR="00ED14FB" w:rsidRPr="00ED14FB">
          <w:rPr>
            <w:color w:val="000000"/>
            <w:lang w:val="en-US"/>
          </w:rPr>
          <w:t xml:space="preserve">) RBs contains CSI-RS in the subband, where </w:t>
        </w:r>
        <w:r w:rsidR="00ED14FB" w:rsidRPr="00B24002">
          <w:rPr>
            <w:i/>
            <w:color w:val="000000"/>
            <w:lang w:val="en-US"/>
          </w:rPr>
          <w:t>d</w:t>
        </w:r>
        <w:r w:rsidR="00ED14FB" w:rsidRPr="00ED14FB">
          <w:rPr>
            <w:color w:val="000000"/>
            <w:lang w:val="en-US"/>
          </w:rPr>
          <w:t xml:space="preserve"> is the CSI-RS frequency density of each CSI-RS port per PRB, </w:t>
        </w:r>
        <w:proofErr w:type="spellStart"/>
        <w:r w:rsidR="00ED14FB" w:rsidRPr="00B24002">
          <w:rPr>
            <w:i/>
            <w:color w:val="000000"/>
            <w:lang w:val="en-US"/>
          </w:rPr>
          <w:t>subbandSize</w:t>
        </w:r>
        <w:proofErr w:type="spellEnd"/>
        <w:r w:rsidR="00ED14FB" w:rsidRPr="00ED14FB">
          <w:rPr>
            <w:color w:val="000000"/>
            <w:lang w:val="en-US"/>
          </w:rPr>
          <w:t xml:space="preserve"> is the number of RBs contained in the subband.</w:t>
        </w:r>
      </w:ins>
      <w:ins w:id="30" w:author="Qualcomm" w:date="2018-09-25T16:56:00Z">
        <w:r w:rsidR="00C4656D">
          <w:rPr>
            <w:color w:val="000000"/>
            <w:lang w:val="en-US"/>
          </w:rPr>
          <w:t xml:space="preserve"> </w:t>
        </w:r>
      </w:ins>
      <w:ins w:id="31" w:author="Qualcomm" w:date="2018-09-25T16:55:00Z">
        <w:r w:rsidR="00ED14FB" w:rsidRPr="00ED14FB">
          <w:rPr>
            <w:color w:val="000000"/>
            <w:lang w:val="en-US"/>
          </w:rPr>
          <w:t xml:space="preserve">The CSI-IM </w:t>
        </w:r>
      </w:ins>
      <w:ins w:id="32" w:author="Qualcomm" w:date="2018-09-25T16:56:00Z">
        <w:r w:rsidR="00C4656D">
          <w:rPr>
            <w:color w:val="000000"/>
            <w:lang w:val="en-US"/>
          </w:rPr>
          <w:t xml:space="preserve">resource is said to present </w:t>
        </w:r>
      </w:ins>
      <w:ins w:id="33" w:author="Qualcomm" w:date="2018-09-25T16:55:00Z">
        <w:r w:rsidR="00ED14FB" w:rsidRPr="00ED14FB">
          <w:rPr>
            <w:color w:val="000000"/>
            <w:lang w:val="en-US"/>
          </w:rPr>
          <w:t>on a subband, if there are CSI-IM REs on every RB contained in the subband.</w:t>
        </w:r>
      </w:ins>
      <w:ins w:id="34" w:author="Qualcomm" w:date="2018-09-25T16:57:00Z">
        <w:r w:rsidR="00C4656D">
          <w:rPr>
            <w:color w:val="000000"/>
            <w:lang w:val="en-US"/>
          </w:rPr>
          <w:t xml:space="preserve"> </w:t>
        </w:r>
      </w:ins>
    </w:p>
    <w:p w14:paraId="3EFCD8CA" w14:textId="05158D7C" w:rsidR="00ED14FB" w:rsidRDefault="00ED14FB" w:rsidP="00ED14FB">
      <w:pPr>
        <w:rPr>
          <w:rFonts w:eastAsia="MS Mincho"/>
          <w:color w:val="000000"/>
          <w:lang w:val="en-US" w:eastAsia="ja-JP"/>
        </w:rPr>
      </w:pPr>
      <w:r>
        <w:rPr>
          <w:color w:val="000000"/>
          <w:lang w:val="en-US"/>
        </w:rPr>
        <w:t xml:space="preserve">A CSI Reporting Setting is said to have a wideband frequency-granularity if </w:t>
      </w:r>
    </w:p>
    <w:p w14:paraId="14D506B1" w14:textId="77777777" w:rsidR="00141F57" w:rsidRDefault="00141F57" w:rsidP="00141F57">
      <w:pPr>
        <w:jc w:val="both"/>
        <w:rPr>
          <w:color w:val="FF0000"/>
        </w:rPr>
      </w:pPr>
      <w:r w:rsidRPr="00F77502">
        <w:rPr>
          <w:color w:val="FF0000"/>
        </w:rPr>
        <w:t>&gt;&gt;&gt;&gt; unchanged text omitted &lt;&lt;&lt;&lt;</w:t>
      </w:r>
    </w:p>
    <w:p w14:paraId="1620716B" w14:textId="639D34C4" w:rsidR="00324398" w:rsidRDefault="00324398" w:rsidP="00324398">
      <w:r w:rsidRPr="00324398">
        <w:t>--- End of text proposal ---</w:t>
      </w:r>
    </w:p>
    <w:p w14:paraId="20FE2B48" w14:textId="7EF85607" w:rsidR="00EE63EE" w:rsidRDefault="00EE63EE" w:rsidP="00EE63EE">
      <w:pPr>
        <w:pStyle w:val="Heading2"/>
      </w:pPr>
      <w:r>
        <w:t>CSI measurement in C-DRX mode</w:t>
      </w:r>
    </w:p>
    <w:p w14:paraId="391CBB3B" w14:textId="7488DF22" w:rsidR="00EE63EE" w:rsidRDefault="00D313E0" w:rsidP="00DA22A2">
      <w:pPr>
        <w:spacing w:before="120" w:after="120"/>
        <w:jc w:val="both"/>
      </w:pPr>
      <w:r>
        <w:t>In RAN1#93, the following agreement was made:</w:t>
      </w:r>
    </w:p>
    <w:p w14:paraId="41E5066D" w14:textId="21ADD12E" w:rsidR="00D313E0" w:rsidRPr="00D313E0" w:rsidRDefault="00D313E0" w:rsidP="00DA22A2">
      <w:pPr>
        <w:spacing w:before="120" w:after="120"/>
        <w:ind w:firstLine="288"/>
        <w:jc w:val="both"/>
        <w:rPr>
          <w:i/>
        </w:rPr>
      </w:pPr>
      <w:r w:rsidRPr="00D313E0">
        <w:rPr>
          <w:i/>
        </w:rPr>
        <w:t>The most recent CSI measurement occasion occurs in DRX Active time for CSI to be reported</w:t>
      </w:r>
    </w:p>
    <w:p w14:paraId="243E98BF" w14:textId="36CBF80D" w:rsidR="00D313E0" w:rsidRDefault="00642114" w:rsidP="00DA22A2">
      <w:pPr>
        <w:spacing w:before="120" w:after="120"/>
        <w:jc w:val="both"/>
      </w:pPr>
      <w:r>
        <w:t>This agreement is captured as part of the “valid downlink slot” definition in TS38.214:</w:t>
      </w:r>
    </w:p>
    <w:p w14:paraId="69BE8FF4" w14:textId="6E9E04DC" w:rsidR="00642114" w:rsidRPr="0088395B" w:rsidRDefault="00642114" w:rsidP="0088395B">
      <w:pPr>
        <w:spacing w:after="0"/>
        <w:ind w:left="284"/>
        <w:jc w:val="both"/>
        <w:rPr>
          <w:i/>
          <w:lang w:val="en-US"/>
        </w:rPr>
      </w:pPr>
      <w:r w:rsidRPr="00642114">
        <w:rPr>
          <w:i/>
          <w:lang w:val="en-US"/>
        </w:rPr>
        <w:t>A slot in a serving cell shall be considered to be a valid downlink slot if:</w:t>
      </w:r>
    </w:p>
    <w:p w14:paraId="4EA56C04" w14:textId="77777777" w:rsidR="00642114" w:rsidRPr="0048482F" w:rsidRDefault="00642114" w:rsidP="00DA22A2">
      <w:pPr>
        <w:pStyle w:val="B1"/>
        <w:spacing w:before="0" w:after="0"/>
        <w:ind w:left="852"/>
        <w:jc w:val="both"/>
      </w:pPr>
      <w:r w:rsidRPr="00642114">
        <w:rPr>
          <w:i/>
        </w:rPr>
        <w:t>-</w:t>
      </w:r>
      <w:r w:rsidRPr="00642114">
        <w:rPr>
          <w:i/>
        </w:rPr>
        <w:tab/>
      </w:r>
      <w:r w:rsidRPr="00642114">
        <w:rPr>
          <w:i/>
          <w:highlight w:val="yellow"/>
        </w:rPr>
        <w:t>there is at least one CSI-RS transmission occasion for channel measurement and CSI-RS and/or CSI-IM occasion for interference measurement in DRS Active Time no later than CSI reference resource for which the CSI reporting is performed.</w:t>
      </w:r>
      <w:r w:rsidRPr="00642114">
        <w:rPr>
          <w:i/>
        </w:rPr>
        <w:t xml:space="preserve"> </w:t>
      </w:r>
    </w:p>
    <w:p w14:paraId="21509404" w14:textId="42CBC301" w:rsidR="00FC5D94" w:rsidRDefault="00675BA9" w:rsidP="00DA22A2">
      <w:pPr>
        <w:spacing w:before="120" w:after="120"/>
        <w:jc w:val="both"/>
        <w:rPr>
          <w:lang w:val="en-US"/>
        </w:rPr>
      </w:pPr>
      <w:r>
        <w:rPr>
          <w:lang w:val="en-US"/>
        </w:rPr>
        <w:t xml:space="preserve">According to TS38.321, DRX functionality is offered by a MAC entity which </w:t>
      </w:r>
      <w:r w:rsidRPr="00866E22">
        <w:rPr>
          <w:b/>
          <w:i/>
          <w:lang w:val="en-US"/>
        </w:rPr>
        <w:t xml:space="preserve">controls </w:t>
      </w:r>
      <w:r w:rsidR="00866E22" w:rsidRPr="00866E22">
        <w:rPr>
          <w:b/>
          <w:i/>
          <w:lang w:val="en-US"/>
        </w:rPr>
        <w:t>the UE’s PDCCH monitoring activity</w:t>
      </w:r>
      <w:r w:rsidR="00866E22" w:rsidRPr="00866E22">
        <w:rPr>
          <w:b/>
          <w:lang w:val="en-US"/>
        </w:rPr>
        <w:t xml:space="preserve"> </w:t>
      </w:r>
      <w:r w:rsidR="00866E22" w:rsidRPr="00866E22">
        <w:rPr>
          <w:lang w:val="en-US"/>
        </w:rPr>
        <w:t>for the MAC entity</w:t>
      </w:r>
      <w:r w:rsidR="00866E22">
        <w:rPr>
          <w:lang w:val="en-US"/>
        </w:rPr>
        <w:t>’</w:t>
      </w:r>
      <w:r w:rsidR="00866E22" w:rsidRPr="00866E22">
        <w:rPr>
          <w:lang w:val="en-US"/>
        </w:rPr>
        <w:t>s C-RNTI, CS-RNTI, INT-RNTI, SFI-RNTI, SP-CSI-RNTI, TPC-PUCCH-RNTI, TPC-PUSCH-RNTI, and TPC-SRS-RNTI.</w:t>
      </w:r>
      <w:r w:rsidR="00866E22">
        <w:rPr>
          <w:lang w:val="en-US"/>
        </w:rPr>
        <w:t xml:space="preserve">  The DRX Active Time defines a time window such that the UE just needs to monitor the PDCCH in the window and if there’s no PDCCH received within such window to restrict UE’s reception of PDCCH.  That is a UE just needs to monitor the PDCCH transmitted in the Active Time and if there’s no PDCCH received within the Active Time, the UE may go to sleep for power saving.  The Active Time is not defined for the purpose of restricting UE’s reception of other signals.  </w:t>
      </w:r>
      <w:r w:rsidR="00FC5D94">
        <w:rPr>
          <w:lang w:val="en-US"/>
        </w:rPr>
        <w:t>The Active Time is a L2 concept defined in TS38.321 based on L2 timers/event</w:t>
      </w:r>
      <w:r w:rsidR="00255D94">
        <w:rPr>
          <w:lang w:val="en-US"/>
        </w:rPr>
        <w:t>s</w:t>
      </w:r>
      <w:r w:rsidR="00FC5D94">
        <w:rPr>
          <w:lang w:val="en-US"/>
        </w:rPr>
        <w:t>:</w:t>
      </w:r>
    </w:p>
    <w:p w14:paraId="1E78C460" w14:textId="77777777" w:rsidR="00FC5D94" w:rsidRPr="00F41477" w:rsidRDefault="00FC5D94" w:rsidP="00FC5D94">
      <w:pPr>
        <w:spacing w:after="0"/>
        <w:ind w:left="284"/>
        <w:jc w:val="both"/>
        <w:rPr>
          <w:i/>
          <w:noProof/>
        </w:rPr>
      </w:pPr>
      <w:r w:rsidRPr="00F41477">
        <w:rPr>
          <w:i/>
          <w:noProof/>
        </w:rPr>
        <w:t>When a DRX cycle is configured, the Active Time includes the time while:</w:t>
      </w:r>
    </w:p>
    <w:p w14:paraId="1A126507" w14:textId="77777777" w:rsidR="00FC5D94" w:rsidRPr="00F41477" w:rsidRDefault="00FC5D94" w:rsidP="00FC5D94">
      <w:pPr>
        <w:pStyle w:val="B1"/>
        <w:spacing w:before="0" w:after="0"/>
        <w:ind w:left="852"/>
        <w:jc w:val="both"/>
        <w:rPr>
          <w:i/>
          <w:noProof/>
        </w:rPr>
      </w:pPr>
      <w:r w:rsidRPr="00F41477">
        <w:rPr>
          <w:i/>
          <w:noProof/>
        </w:rPr>
        <w:t>-</w:t>
      </w:r>
      <w:r w:rsidRPr="00F41477">
        <w:rPr>
          <w:i/>
          <w:noProof/>
        </w:rPr>
        <w:tab/>
        <w:t xml:space="preserve">drx-onDurationTimer or drx-InactivityTimer or </w:t>
      </w:r>
      <w:proofErr w:type="spellStart"/>
      <w:r w:rsidRPr="00F41477">
        <w:rPr>
          <w:i/>
        </w:rPr>
        <w:t>drx-RetransmissionTimerDL</w:t>
      </w:r>
      <w:proofErr w:type="spellEnd"/>
      <w:r w:rsidRPr="00F41477">
        <w:rPr>
          <w:i/>
          <w:noProof/>
        </w:rPr>
        <w:t xml:space="preserve"> or </w:t>
      </w:r>
      <w:proofErr w:type="spellStart"/>
      <w:r w:rsidRPr="00F41477">
        <w:rPr>
          <w:i/>
        </w:rPr>
        <w:t>drx-RetransmissionTimerUL</w:t>
      </w:r>
      <w:proofErr w:type="spellEnd"/>
      <w:r w:rsidRPr="00F41477">
        <w:rPr>
          <w:i/>
          <w:noProof/>
        </w:rPr>
        <w:t xml:space="preserve"> or ra-ContentionResolutionTimer (as described in subclause 5.1.5) is running; or</w:t>
      </w:r>
    </w:p>
    <w:p w14:paraId="4EBA8254" w14:textId="77777777" w:rsidR="00FC5D94" w:rsidRPr="00F41477" w:rsidRDefault="00FC5D94" w:rsidP="00FC5D94">
      <w:pPr>
        <w:pStyle w:val="B1"/>
        <w:spacing w:before="0" w:after="0"/>
        <w:ind w:left="852"/>
        <w:jc w:val="both"/>
        <w:rPr>
          <w:i/>
          <w:noProof/>
        </w:rPr>
      </w:pPr>
      <w:r w:rsidRPr="00F41477">
        <w:rPr>
          <w:i/>
          <w:noProof/>
        </w:rPr>
        <w:t>-</w:t>
      </w:r>
      <w:r w:rsidRPr="00F41477">
        <w:rPr>
          <w:i/>
          <w:noProof/>
        </w:rPr>
        <w:tab/>
        <w:t>a Scheduling Request is sent on PUCCH and is pending (as described in subclause 5.4.4); or</w:t>
      </w:r>
    </w:p>
    <w:p w14:paraId="6426A09D" w14:textId="77777777" w:rsidR="00FC5D94" w:rsidRPr="00F72E89" w:rsidRDefault="00FC5D94" w:rsidP="00FC5D94">
      <w:pPr>
        <w:pStyle w:val="B1"/>
        <w:spacing w:before="0" w:after="0"/>
        <w:ind w:left="852"/>
        <w:jc w:val="both"/>
        <w:rPr>
          <w:noProof/>
        </w:rPr>
      </w:pPr>
      <w:r w:rsidRPr="00F41477">
        <w:rPr>
          <w:i/>
          <w:noProof/>
        </w:rPr>
        <w:t>-</w:t>
      </w:r>
      <w:r w:rsidRPr="00F41477">
        <w:rPr>
          <w:i/>
          <w:noProof/>
        </w:rPr>
        <w:tab/>
        <w:t xml:space="preserve">a PDCCH indicating a new transmission addressed to the C-RNTI of the MAC entity has not been received after successful reception of a Random Access Response for the Random Access Preamble not selected by the </w:t>
      </w:r>
      <w:r w:rsidRPr="00F41477">
        <w:rPr>
          <w:i/>
          <w:noProof/>
          <w:lang w:eastAsia="ko-KR"/>
        </w:rPr>
        <w:t>MAC entity</w:t>
      </w:r>
      <w:r w:rsidRPr="00F41477">
        <w:rPr>
          <w:i/>
          <w:noProof/>
        </w:rPr>
        <w:t xml:space="preserve"> among the contention-based Random Access Preamble (as described in subclause 5.1.4).</w:t>
      </w:r>
    </w:p>
    <w:p w14:paraId="03616112" w14:textId="43F43E79" w:rsidR="00F71DED" w:rsidRDefault="00FC5D94" w:rsidP="001D2F69">
      <w:pPr>
        <w:spacing w:before="120" w:after="120"/>
        <w:jc w:val="both"/>
      </w:pPr>
      <w:r>
        <w:rPr>
          <w:lang w:val="en-US"/>
        </w:rPr>
        <w:t>Basically, the above agreement made in RAN1#93 unnecessarily “redefine</w:t>
      </w:r>
      <w:r w:rsidR="004C52EE">
        <w:rPr>
          <w:lang w:val="en-US"/>
        </w:rPr>
        <w:t>s</w:t>
      </w:r>
      <w:r>
        <w:rPr>
          <w:lang w:val="en-US"/>
        </w:rPr>
        <w:t xml:space="preserve">” a RAN2 concept.  And this agreement may ruin the power saving benefit provided by DRX operation, especially when a UE is requested to report an aperiodic CSI-RS based aperiodic CSI on the PUSCH without UL-SCH.  This is because, both the CSI request and the CSI-RS have to be within the Active Time.  The gNB has to either </w:t>
      </w:r>
      <w:r w:rsidR="001D2F69">
        <w:rPr>
          <w:lang w:val="en-US"/>
        </w:rPr>
        <w:t>schedule CSI-RS close to the PDCCH or to configure the timers to make the Active Time long enough.  The former puts restrictions to gNB scheduling, while the latter jeopardize</w:t>
      </w:r>
      <w:r w:rsidR="004C52EE">
        <w:rPr>
          <w:lang w:val="en-US"/>
        </w:rPr>
        <w:t>s</w:t>
      </w:r>
      <w:r w:rsidR="001D2F69">
        <w:rPr>
          <w:lang w:val="en-US"/>
        </w:rPr>
        <w:t xml:space="preserve"> power saving capability of DRX.  Notice that not only for CSI report the UE needs to perform channel measurement on CSI-RS, the UE also needs to process CSI-RS for other purpose, including resolving QCL information for aperiodic SRS and PUSCH from aperiodic CSI-RS, perform</w:t>
      </w:r>
      <w:r w:rsidR="004C52EE">
        <w:rPr>
          <w:lang w:val="en-US"/>
        </w:rPr>
        <w:t>ing</w:t>
      </w:r>
      <w:r w:rsidR="001D2F69">
        <w:rPr>
          <w:lang w:val="en-US"/>
        </w:rPr>
        <w:t xml:space="preserve"> time/frequency tracking from TRS, </w:t>
      </w:r>
      <w:r w:rsidR="004C52EE">
        <w:rPr>
          <w:lang w:val="en-US"/>
        </w:rPr>
        <w:t xml:space="preserve">and </w:t>
      </w:r>
      <w:r w:rsidR="001D2F69">
        <w:rPr>
          <w:lang w:val="en-US"/>
        </w:rPr>
        <w:t>performing measurement for mobility</w:t>
      </w:r>
      <w:r w:rsidR="004C52EE">
        <w:rPr>
          <w:lang w:val="en-US"/>
        </w:rPr>
        <w:t>, etc</w:t>
      </w:r>
      <w:r w:rsidR="001D2F69">
        <w:rPr>
          <w:lang w:val="en-US"/>
        </w:rPr>
        <w:t>.</w:t>
      </w:r>
      <w:bookmarkStart w:id="35" w:name="_GoBack"/>
      <w:bookmarkEnd w:id="35"/>
      <w:r w:rsidR="001D2F69">
        <w:rPr>
          <w:lang w:val="en-US"/>
        </w:rPr>
        <w:t xml:space="preserve">  Based on the above discussion, we propose</w:t>
      </w:r>
    </w:p>
    <w:p w14:paraId="211B61D0" w14:textId="27BB416D" w:rsidR="00F71DED" w:rsidRDefault="00F71DED" w:rsidP="00F71DED">
      <w:pPr>
        <w:pStyle w:val="Proposal"/>
        <w:ind w:left="1170" w:hanging="1170"/>
      </w:pPr>
      <w:bookmarkStart w:id="36" w:name="_Toc525985505"/>
      <w:r>
        <w:t xml:space="preserve">Proposal </w:t>
      </w:r>
      <w:fldSimple w:instr=" SEQ Proposal \* ARABIC ">
        <w:r w:rsidR="00607B28">
          <w:rPr>
            <w:noProof/>
          </w:rPr>
          <w:t>4</w:t>
        </w:r>
      </w:fldSimple>
      <w:r>
        <w:t>:</w:t>
      </w:r>
      <w:r>
        <w:tab/>
      </w:r>
      <w:r w:rsidR="00453CFA">
        <w:t>When DRX is configured, a UE is not required to perform CSI measurement outside of the DRX Active Time, except</w:t>
      </w:r>
      <w:r w:rsidR="004C52EE">
        <w:t xml:space="preserve"> that</w:t>
      </w:r>
      <w:r w:rsidR="00453CFA">
        <w:t xml:space="preserve"> the measurement is based on aperiodic CSI-RS and the triggering DCI is received in the DRX Active Time.</w:t>
      </w:r>
      <w:bookmarkEnd w:id="36"/>
    </w:p>
    <w:p w14:paraId="375993A3" w14:textId="77777777" w:rsidR="00366626" w:rsidRPr="00324398" w:rsidRDefault="00366626" w:rsidP="00366626">
      <w:pPr>
        <w:jc w:val="both"/>
      </w:pPr>
      <w:r w:rsidRPr="00324398">
        <w:t>The corresponding text proposal is as follows.</w:t>
      </w:r>
    </w:p>
    <w:p w14:paraId="0281B82C" w14:textId="43291E70" w:rsidR="00366626" w:rsidRPr="00324398" w:rsidRDefault="00366626" w:rsidP="00366626">
      <w:r w:rsidRPr="00324398">
        <w:t xml:space="preserve">--- Start of text proposal to Section </w:t>
      </w:r>
      <w:r>
        <w:t>5</w:t>
      </w:r>
      <w:r w:rsidRPr="00324398">
        <w:t>.2.</w:t>
      </w:r>
      <w:r w:rsidR="00F54018">
        <w:t>2</w:t>
      </w:r>
      <w:r>
        <w:t>.</w:t>
      </w:r>
      <w:r w:rsidR="00F54018">
        <w:t>1</w:t>
      </w:r>
      <w:r>
        <w:t>.1</w:t>
      </w:r>
      <w:r w:rsidRPr="00324398">
        <w:t xml:space="preserve"> in TS 38.214 ---</w:t>
      </w:r>
    </w:p>
    <w:p w14:paraId="45832F4C" w14:textId="1F4BE650" w:rsidR="00366626" w:rsidRDefault="00366626" w:rsidP="00366626">
      <w:pPr>
        <w:jc w:val="both"/>
        <w:rPr>
          <w:color w:val="FF0000"/>
        </w:rPr>
      </w:pPr>
      <w:r w:rsidRPr="00F77502">
        <w:rPr>
          <w:color w:val="FF0000"/>
        </w:rPr>
        <w:t>&gt;&gt;&gt;&gt; unchanged text omitted &lt;&lt;&lt;&lt;</w:t>
      </w:r>
    </w:p>
    <w:p w14:paraId="0C9CB332" w14:textId="04C5AE83" w:rsidR="00524E51" w:rsidRPr="0048482F" w:rsidRDefault="00524E51" w:rsidP="00524E51">
      <w:pPr>
        <w:rPr>
          <w:lang w:val="en-US"/>
        </w:rPr>
      </w:pPr>
      <w:r w:rsidRPr="0048482F">
        <w:rPr>
          <w:lang w:val="en-US"/>
        </w:rPr>
        <w:t>A slot in a serving cell shall be considered to be a valid downlink slot if:</w:t>
      </w:r>
    </w:p>
    <w:p w14:paraId="2E375DC0" w14:textId="77777777" w:rsidR="00524E51" w:rsidRPr="0048482F" w:rsidRDefault="00524E51" w:rsidP="00524E51">
      <w:pPr>
        <w:pStyle w:val="B1"/>
      </w:pPr>
      <w:r w:rsidRPr="0048482F">
        <w:t>-</w:t>
      </w:r>
      <w:r w:rsidRPr="0048482F">
        <w:tab/>
        <w:t xml:space="preserve">it </w:t>
      </w:r>
      <w:r>
        <w:t>comprises at least one higher layer configured downlink or flexible symbol</w:t>
      </w:r>
      <w:r w:rsidRPr="0048482F">
        <w:t>, and</w:t>
      </w:r>
    </w:p>
    <w:p w14:paraId="1D145842" w14:textId="77777777" w:rsidR="00524E51" w:rsidRPr="0048482F" w:rsidRDefault="00524E51" w:rsidP="00524E51">
      <w:pPr>
        <w:pStyle w:val="B1"/>
      </w:pPr>
      <w:r w:rsidRPr="0048482F">
        <w:t>-</w:t>
      </w:r>
      <w:r w:rsidRPr="0048482F">
        <w:tab/>
        <w:t>it does not fall within a configured measurement gap for that UE</w:t>
      </w:r>
      <w:r>
        <w:t>,</w:t>
      </w:r>
      <w:r w:rsidRPr="0048482F">
        <w:t xml:space="preserve"> and</w:t>
      </w:r>
    </w:p>
    <w:p w14:paraId="308A96B9" w14:textId="77777777" w:rsidR="00524E51" w:rsidRPr="0048482F" w:rsidRDefault="00524E51" w:rsidP="00524E51">
      <w:pPr>
        <w:pStyle w:val="B1"/>
      </w:pPr>
      <w:r w:rsidRPr="0048482F">
        <w:t>-</w:t>
      </w:r>
      <w:r w:rsidRPr="0048482F">
        <w:tab/>
        <w:t>the active DL BWP in the slot is the same as the DL BWP for which the CSI reporting is performed</w:t>
      </w:r>
      <w:r>
        <w:t>, and</w:t>
      </w:r>
    </w:p>
    <w:p w14:paraId="3DCF47C1" w14:textId="71B64FD3" w:rsidR="00524E51" w:rsidRDefault="00524E51" w:rsidP="00F54018">
      <w:pPr>
        <w:pStyle w:val="B1"/>
      </w:pPr>
      <w:r w:rsidRPr="0048482F">
        <w:t>-</w:t>
      </w:r>
      <w:r w:rsidRPr="0048482F">
        <w:tab/>
      </w:r>
      <w:r w:rsidRPr="00D14A27">
        <w:t>there is at least one CSI-RS transmission occasion for channel measurement and CSI-RS and/or CSI-IM occasion for interference measurement</w:t>
      </w:r>
      <w:r w:rsidRPr="00486D29">
        <w:t xml:space="preserve"> </w:t>
      </w:r>
      <w:del w:id="37" w:author="Qualcomm" w:date="2018-09-28T00:36:00Z">
        <w:r w:rsidDel="00F54018">
          <w:delText>in DRS Active Time</w:delText>
        </w:r>
        <w:r w:rsidRPr="00D14A27" w:rsidDel="00F54018">
          <w:delText xml:space="preserve"> </w:delText>
        </w:r>
      </w:del>
      <w:r w:rsidRPr="00D14A27">
        <w:t>no later than CSI reference resource for which the CSI reporting is performed</w:t>
      </w:r>
      <w:r>
        <w:t xml:space="preserve">. </w:t>
      </w:r>
    </w:p>
    <w:p w14:paraId="67B359E4" w14:textId="73CB6213" w:rsidR="004C52EE" w:rsidRDefault="004C52EE" w:rsidP="004C52E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14:paraId="5C7E60BF" w14:textId="206F84C4" w:rsidR="007E4049" w:rsidRPr="0048482F" w:rsidRDefault="007E4049" w:rsidP="004C52EE">
      <w:pPr>
        <w:rPr>
          <w:lang w:val="en-US"/>
        </w:rPr>
      </w:pPr>
      <w:ins w:id="38" w:author="Qualcomm" w:date="2018-09-29T10:33:00Z">
        <w:r>
          <w:rPr>
            <w:lang w:val="en-US"/>
          </w:rPr>
          <w:t>If a UE is configured with DRX, the UE is not required to perform measurement of CSI-RS resources other t</w:t>
        </w:r>
      </w:ins>
      <w:ins w:id="39" w:author="Qualcomm" w:date="2018-09-29T10:34:00Z">
        <w:r>
          <w:rPr>
            <w:lang w:val="en-US"/>
          </w:rPr>
          <w:t>han during the DRX Active Time</w:t>
        </w:r>
      </w:ins>
      <w:ins w:id="40" w:author="Qualcomm" w:date="2018-09-29T10:35:00Z">
        <w:r>
          <w:rPr>
            <w:lang w:val="en-US"/>
          </w:rPr>
          <w:t>, except that the measurement is based</w:t>
        </w:r>
      </w:ins>
      <w:ins w:id="41" w:author="Qualcomm" w:date="2018-09-29T10:36:00Z">
        <w:r>
          <w:rPr>
            <w:lang w:val="en-US"/>
          </w:rPr>
          <w:t xml:space="preserve"> on aperiodic CSI-RS and the triggering DCI is received in the DRX Active Time.</w:t>
        </w:r>
      </w:ins>
    </w:p>
    <w:p w14:paraId="7A2139CD" w14:textId="78C5623B" w:rsidR="004C52EE" w:rsidRPr="004C52EE" w:rsidRDefault="004C52EE" w:rsidP="004C52EE">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3B5219CA" w14:textId="063B47CE" w:rsidR="00F41477" w:rsidRPr="00366626" w:rsidRDefault="00366626" w:rsidP="00366626">
      <w:pPr>
        <w:jc w:val="both"/>
        <w:rPr>
          <w:color w:val="FF0000"/>
        </w:rPr>
      </w:pPr>
      <w:r w:rsidRPr="00F77502">
        <w:rPr>
          <w:color w:val="FF0000"/>
        </w:rPr>
        <w:t>&gt;&gt;&gt;&gt; unchanged text omitted &lt;&lt;&lt;&lt;</w:t>
      </w:r>
    </w:p>
    <w:p w14:paraId="61A1B7F9" w14:textId="4603E5B5" w:rsidR="00E77539" w:rsidRDefault="007E0B28" w:rsidP="007E0B28">
      <w:pPr>
        <w:pStyle w:val="Heading1"/>
      </w:pPr>
      <w:bookmarkStart w:id="42" w:name="_Ref521530293"/>
      <w:r>
        <w:t>CSI reporting</w:t>
      </w:r>
      <w:bookmarkEnd w:id="42"/>
    </w:p>
    <w:p w14:paraId="25730C1B" w14:textId="49A43582" w:rsidR="00566ED3" w:rsidRPr="00587199" w:rsidRDefault="00566ED3" w:rsidP="00566ED3">
      <w:pPr>
        <w:pStyle w:val="Heading2"/>
      </w:pPr>
      <w:r w:rsidRPr="00587199">
        <w:t>Z values for beam reporting</w:t>
      </w:r>
    </w:p>
    <w:p w14:paraId="6883CAAA" w14:textId="0C7D03B8" w:rsidR="006423AC" w:rsidRDefault="005755AB" w:rsidP="00DA22A2">
      <w:pPr>
        <w:jc w:val="both"/>
      </w:pPr>
      <w:r>
        <w:t xml:space="preserve">For beam reporting, it was agreed that the </w:t>
      </w:r>
      <w:r>
        <w:rPr>
          <w:i/>
        </w:rPr>
        <w:t>Z</w:t>
      </w:r>
      <w:r>
        <w:t xml:space="preserve">′ value is according to UE reported capability, but the </w:t>
      </w:r>
      <w:r>
        <w:rPr>
          <w:i/>
        </w:rPr>
        <w:t>Z</w:t>
      </w:r>
      <w:r w:rsidR="00C35AF3">
        <w:t xml:space="preserve"> value</w:t>
      </w:r>
      <w:r>
        <w:t xml:space="preserve"> is FFS.  Recall that Z value represents the minimum gap from the end of the PDCCH carrying the CSI request to the start of the PUSCH carrying the CSI report.  The Z value for beam reporting should thus at least consider the timing requirement for PDCCH decoding, CSI-RS beam switching, RSRP calculation time, and the PUSCH preparation time.  Notice that the aperiodic CSI-RS beam switching time and the RSRP calculation time are reported as UE capabilities in UE feature groups</w:t>
      </w:r>
      <w:r w:rsidR="00C40AFE">
        <w:t xml:space="preserve"> (FGs)</w:t>
      </w:r>
      <w:r>
        <w:t xml:space="preserve"> 2-28 and 2-25, re</w:t>
      </w:r>
      <w:r w:rsidR="00C5486E">
        <w:t>s</w:t>
      </w:r>
      <w:r>
        <w:t xml:space="preserve">pectively.  </w:t>
      </w:r>
      <w:r w:rsidR="004F5AC0">
        <w:t xml:space="preserve">Notice that FG2-28 is applicable to FR2 only.  For 60kHz and 120kHz, the Z value for beam reporting could be derived based on the reported UE capability in FGs 2-28 and FG-2-25.  </w:t>
      </w:r>
    </w:p>
    <w:p w14:paraId="7039F08D" w14:textId="54144BB0" w:rsidR="006423AC" w:rsidRDefault="006423AC" w:rsidP="00DA22A2">
      <w:pPr>
        <w:pStyle w:val="Proposal"/>
        <w:ind w:left="1170" w:hanging="1170"/>
      </w:pPr>
      <w:bookmarkStart w:id="43" w:name="_Toc525985506"/>
      <w:r>
        <w:t xml:space="preserve">Proposal </w:t>
      </w:r>
      <w:fldSimple w:instr=" SEQ Proposal \* ARABIC ">
        <w:r w:rsidR="00607B28">
          <w:rPr>
            <w:noProof/>
          </w:rPr>
          <w:t>5</w:t>
        </w:r>
      </w:fldSimple>
      <w:r>
        <w:t>:</w:t>
      </w:r>
      <w:r>
        <w:tab/>
        <w:t>For SCS of 60kHz or 120kHz, the Z value for aperiodic beam reporting is the sum of the aperiodic CSI-RS beam switching time reported in UE feature group 2-25 and the beam reporting time reported in UE feature group 2-28.</w:t>
      </w:r>
      <w:bookmarkEnd w:id="43"/>
    </w:p>
    <w:p w14:paraId="41D5B456" w14:textId="3049C292" w:rsidR="00446593" w:rsidRDefault="0037296B" w:rsidP="00DA22A2">
      <w:pPr>
        <w:jc w:val="both"/>
      </w:pPr>
      <w:r>
        <w:t>For 15kHz or 30kHz, w</w:t>
      </w:r>
      <w:r w:rsidR="00446593">
        <w:t xml:space="preserve">e </w:t>
      </w:r>
      <w:r w:rsidR="004F5AC0">
        <w:t>propose to reuse the Z values defined for low-latency CSI for delay requirement 2.</w:t>
      </w:r>
    </w:p>
    <w:p w14:paraId="3A4390A5" w14:textId="38A26852" w:rsidR="004F5AC0" w:rsidRDefault="004F5AC0" w:rsidP="00DA22A2">
      <w:pPr>
        <w:pStyle w:val="Proposal"/>
        <w:ind w:left="1170" w:hanging="1170"/>
      </w:pPr>
      <w:bookmarkStart w:id="44" w:name="_Toc525985507"/>
      <w:r>
        <w:t xml:space="preserve">Proposal </w:t>
      </w:r>
      <w:fldSimple w:instr=" SEQ Proposal \* ARABIC ">
        <w:r w:rsidR="00607B28">
          <w:rPr>
            <w:noProof/>
          </w:rPr>
          <w:t>6</w:t>
        </w:r>
      </w:fldSimple>
      <w:r>
        <w:t>:</w:t>
      </w:r>
      <w:r>
        <w:tab/>
        <w:t xml:space="preserve">For SCS of 15kHz or 30kHz, the Z value for aperiodic beam reporting is the corresponding </w:t>
      </w:r>
      <w:r w:rsidRPr="004F5AC0">
        <w:t>Z</w:t>
      </w:r>
      <w:r>
        <w:rPr>
          <w:vertAlign w:val="subscript"/>
        </w:rPr>
        <w:t>1</w:t>
      </w:r>
      <w:r>
        <w:t xml:space="preserve"> value in CSI computation delay requirement 2.</w:t>
      </w:r>
      <w:bookmarkEnd w:id="44"/>
    </w:p>
    <w:p w14:paraId="08F360C3" w14:textId="77777777" w:rsidR="00C40AFE" w:rsidRPr="00324398" w:rsidRDefault="00C40AFE" w:rsidP="00DA22A2">
      <w:pPr>
        <w:jc w:val="both"/>
      </w:pPr>
      <w:r w:rsidRPr="00324398">
        <w:t>The corresponding text proposal is as follows.</w:t>
      </w:r>
    </w:p>
    <w:p w14:paraId="7BD3C844" w14:textId="4076B8ED" w:rsidR="00C40AFE" w:rsidRDefault="00C40AFE" w:rsidP="00DA22A2">
      <w:pPr>
        <w:jc w:val="both"/>
      </w:pPr>
      <w:r w:rsidRPr="00324398">
        <w:t xml:space="preserve">--- Start of text proposal to Section </w:t>
      </w:r>
      <w:r>
        <w:t>5.4</w:t>
      </w:r>
      <w:r w:rsidRPr="00324398">
        <w:t xml:space="preserve"> in TS 38.214 ---</w:t>
      </w:r>
    </w:p>
    <w:p w14:paraId="63C877FE" w14:textId="38BA510A" w:rsidR="00F84278" w:rsidRDefault="00F84278" w:rsidP="00F84278">
      <w:pPr>
        <w:jc w:val="both"/>
        <w:rPr>
          <w:color w:val="FF0000"/>
        </w:rPr>
      </w:pPr>
      <w:r w:rsidRPr="00F77502">
        <w:rPr>
          <w:color w:val="FF0000"/>
        </w:rPr>
        <w:t>&gt;&gt;&gt;&gt; unchanged text omitted &lt;&lt;&lt;&lt;</w:t>
      </w:r>
    </w:p>
    <w:p w14:paraId="039B3433" w14:textId="77777777" w:rsidR="008979C8" w:rsidRDefault="00CE3B3A" w:rsidP="00CE3B3A">
      <w:pPr>
        <w:pStyle w:val="B1"/>
        <w:rPr>
          <w:ins w:id="45" w:author="Qualcomm" w:date="2018-09-25T17:17:00Z"/>
        </w:rPr>
      </w:pPr>
      <w:r w:rsidRPr="00C96530">
        <w:rPr>
          <w:lang w:val="en-AU"/>
        </w:rPr>
        <w:t>-</w:t>
      </w:r>
      <w:r w:rsidRPr="00C96530">
        <w:rPr>
          <w:lang w:val="en-AU"/>
        </w:rPr>
        <w:tab/>
      </w:r>
      <w:r>
        <w:rPr>
          <w:lang w:val="en-AU"/>
        </w:rPr>
        <w:t xml:space="preserve">If </w:t>
      </w:r>
      <w:proofErr w:type="spellStart"/>
      <w:r>
        <w:rPr>
          <w:i/>
        </w:rPr>
        <w:t>r</w:t>
      </w:r>
      <w:r w:rsidRPr="00C96530">
        <w:rPr>
          <w:i/>
        </w:rPr>
        <w:t>eportQuantity</w:t>
      </w:r>
      <w:proofErr w:type="spellEnd"/>
      <w:r w:rsidRPr="00C96530">
        <w:t xml:space="preserve"> is set to </w:t>
      </w:r>
      <w:r>
        <w:t>'cri-RSRP' or '</w:t>
      </w:r>
      <w:proofErr w:type="spellStart"/>
      <w:r>
        <w:t>ssb</w:t>
      </w:r>
      <w:proofErr w:type="spellEnd"/>
      <w:r>
        <w:t xml:space="preserve">-Index-RSRP', </w:t>
      </w:r>
      <m:oMath>
        <m:sSub>
          <m:sSubPr>
            <m:ctrlPr>
              <w:rPr>
                <w:rFonts w:ascii="Cambria Math" w:hAnsi="Cambria Math"/>
                <w:i/>
              </w:rPr>
            </m:ctrlPr>
          </m:sSubPr>
          <m:e>
            <m:r>
              <w:rPr>
                <w:rFonts w:ascii="Cambria Math" w:hAnsi="Cambria Math"/>
              </w:rPr>
              <m:t>Z'</m:t>
            </m:r>
          </m:e>
          <m:sub>
            <m:r>
              <w:rPr>
                <w:rFonts w:ascii="Cambria Math" w:hAnsi="Cambria Math"/>
              </w:rPr>
              <m:t>m</m:t>
            </m:r>
          </m:sub>
        </m:sSub>
      </m:oMath>
      <w:r>
        <w:t xml:space="preserve">is according to UE reported capability and </w:t>
      </w:r>
      <m:oMath>
        <m:sSub>
          <m:sSubPr>
            <m:ctrlPr>
              <w:del w:id="46" w:author="Qualcomm" w:date="2018-09-25T17:17:00Z">
                <w:rPr>
                  <w:rFonts w:ascii="Cambria Math" w:hAnsi="Cambria Math"/>
                  <w:i/>
                </w:rPr>
              </w:del>
            </m:ctrlPr>
          </m:sSubPr>
          <m:e>
            <m:r>
              <w:del w:id="47" w:author="Qualcomm" w:date="2018-09-25T17:17:00Z">
                <w:rPr>
                  <w:rFonts w:ascii="Cambria Math" w:hAnsi="Cambria Math"/>
                </w:rPr>
                <m:t>Z</m:t>
              </w:del>
            </m:r>
          </m:e>
          <m:sub>
            <m:r>
              <w:del w:id="48" w:author="Qualcomm" w:date="2018-09-25T17:17:00Z">
                <w:rPr>
                  <w:rFonts w:ascii="Cambria Math" w:hAnsi="Cambria Math"/>
                </w:rPr>
                <m:t>m</m:t>
              </w:del>
            </m:r>
          </m:sub>
        </m:sSub>
      </m:oMath>
      <w:del w:id="49" w:author="Qualcomm" w:date="2018-09-25T17:16:00Z">
        <w:r w:rsidDel="008979C8">
          <w:delText>is</w:delText>
        </w:r>
      </w:del>
      <w:r>
        <w:t xml:space="preserve"> </w:t>
      </w:r>
      <w:del w:id="50" w:author="Qualcomm" w:date="2018-09-25T17:16:00Z">
        <w:r w:rsidR="008979C8" w:rsidDel="008979C8">
          <w:delText>FFS</w:delText>
        </w:r>
      </w:del>
    </w:p>
    <w:p w14:paraId="12CBE7B2" w14:textId="450B91CD" w:rsidR="008979C8" w:rsidRDefault="009E3266" w:rsidP="00CE3B3A">
      <w:pPr>
        <w:pStyle w:val="B1"/>
        <w:rPr>
          <w:ins w:id="51" w:author="Qualcomm" w:date="2018-09-25T17:17:00Z"/>
          <w:lang w:val="en-AU"/>
        </w:rPr>
      </w:pPr>
      <m:oMathPara>
        <m:oMath>
          <m:sSub>
            <m:sSubPr>
              <m:ctrlPr>
                <w:ins w:id="52" w:author="Qualcomm" w:date="2018-09-25T17:17:00Z">
                  <w:rPr>
                    <w:rFonts w:ascii="Cambria Math" w:hAnsi="Cambria Math"/>
                    <w:i/>
                  </w:rPr>
                </w:ins>
              </m:ctrlPr>
            </m:sSubPr>
            <m:e>
              <m:r>
                <w:ins w:id="53" w:author="Qualcomm" w:date="2018-09-25T17:17:00Z">
                  <w:rPr>
                    <w:rFonts w:ascii="Cambria Math" w:hAnsi="Cambria Math"/>
                  </w:rPr>
                  <m:t>Z</m:t>
                </w:ins>
              </m:r>
            </m:e>
            <m:sub>
              <m:r>
                <w:ins w:id="54" w:author="Qualcomm" w:date="2018-09-25T17:17:00Z">
                  <w:rPr>
                    <w:rFonts w:ascii="Cambria Math" w:hAnsi="Cambria Math"/>
                  </w:rPr>
                  <m:t>m</m:t>
                </w:ins>
              </m:r>
            </m:sub>
          </m:sSub>
          <m:r>
            <w:ins w:id="55" w:author="Qualcomm" w:date="2018-09-25T17:17:00Z">
              <w:rPr>
                <w:rFonts w:ascii="Cambria Math" w:hAnsi="Cambria Math"/>
              </w:rPr>
              <m:t>=</m:t>
            </w:ins>
          </m:r>
          <m:d>
            <m:dPr>
              <m:begChr m:val="{"/>
              <m:endChr m:val=""/>
              <m:ctrlPr>
                <w:ins w:id="56" w:author="Qualcomm" w:date="2018-09-25T17:19:00Z">
                  <w:rPr>
                    <w:rFonts w:ascii="Cambria Math" w:hAnsi="Cambria Math"/>
                    <w:i/>
                  </w:rPr>
                </w:ins>
              </m:ctrlPr>
            </m:dPr>
            <m:e>
              <m:eqArr>
                <m:eqArrPr>
                  <m:ctrlPr>
                    <w:ins w:id="57" w:author="Qualcomm" w:date="2018-09-25T17:19:00Z">
                      <w:rPr>
                        <w:rFonts w:ascii="Cambria Math" w:hAnsi="Cambria Math"/>
                        <w:i/>
                      </w:rPr>
                    </w:ins>
                  </m:ctrlPr>
                </m:eqArrPr>
                <m:e>
                  <m:sSub>
                    <m:sSubPr>
                      <m:ctrlPr>
                        <w:ins w:id="58" w:author="Qualcomm" w:date="2018-09-25T17:19:00Z">
                          <w:rPr>
                            <w:rFonts w:ascii="Cambria Math" w:hAnsi="Cambria Math"/>
                            <w:i/>
                          </w:rPr>
                        </w:ins>
                      </m:ctrlPr>
                    </m:sSubPr>
                    <m:e>
                      <m:r>
                        <w:ins w:id="59" w:author="Qualcomm" w:date="2018-09-25T17:19:00Z">
                          <w:rPr>
                            <w:rFonts w:ascii="Cambria Math" w:hAnsi="Cambria Math"/>
                          </w:rPr>
                          <m:t>Z</m:t>
                        </w:ins>
                      </m:r>
                    </m:e>
                    <m:sub>
                      <m:r>
                        <w:ins w:id="60" w:author="Qualcomm" w:date="2018-09-25T17:19:00Z">
                          <w:rPr>
                            <w:rFonts w:ascii="Cambria Math" w:hAnsi="Cambria Math"/>
                          </w:rPr>
                          <m:t>1</m:t>
                        </w:ins>
                      </m:r>
                    </m:sub>
                  </m:sSub>
                  <m:r>
                    <w:ins w:id="61" w:author="Qualcomm" w:date="2018-09-25T17:19:00Z">
                      <w:rPr>
                        <w:rFonts w:ascii="Cambria Math" w:hAnsi="Cambria Math"/>
                      </w:rPr>
                      <m:t>,  &amp;μ=0,1</m:t>
                    </w:ins>
                  </m:r>
                </m:e>
                <m:e>
                  <m:r>
                    <w:ins w:id="62" w:author="Qualcomm" w:date="2018-09-25T17:19:00Z">
                      <w:rPr>
                        <w:rFonts w:ascii="Cambria Math" w:hAnsi="Cambria Math"/>
                      </w:rPr>
                      <m:t>M</m:t>
                    </w:ins>
                  </m:r>
                  <m:sSub>
                    <m:sSubPr>
                      <m:ctrlPr>
                        <w:ins w:id="63" w:author="Qualcomm" w:date="2018-09-25T17:19:00Z">
                          <w:rPr>
                            <w:rFonts w:ascii="Cambria Math" w:hAnsi="Cambria Math"/>
                            <w:i/>
                          </w:rPr>
                        </w:ins>
                      </m:ctrlPr>
                    </m:sSubPr>
                    <m:e>
                      <m:r>
                        <w:ins w:id="64" w:author="Qualcomm" w:date="2018-09-25T17:19:00Z">
                          <w:rPr>
                            <w:rFonts w:ascii="Cambria Math" w:hAnsi="Cambria Math"/>
                          </w:rPr>
                          <m:t>B</m:t>
                        </w:ins>
                      </m:r>
                    </m:e>
                    <m:sub>
                      <m:r>
                        <w:ins w:id="65" w:author="Qualcomm" w:date="2018-09-25T17:19:00Z">
                          <w:rPr>
                            <w:rFonts w:ascii="Cambria Math" w:hAnsi="Cambria Math"/>
                          </w:rPr>
                          <m:t>m</m:t>
                        </w:ins>
                      </m:r>
                    </m:sub>
                  </m:sSub>
                  <m:r>
                    <w:ins w:id="66" w:author="Qualcomm" w:date="2018-09-25T17:19:00Z">
                      <w:rPr>
                        <w:rFonts w:ascii="Cambria Math" w:hAnsi="Cambria Math"/>
                      </w:rPr>
                      <m:t>+</m:t>
                    </w:ins>
                  </m:r>
                  <m:sSubSup>
                    <m:sSubSupPr>
                      <m:ctrlPr>
                        <w:ins w:id="67" w:author="Qualcomm" w:date="2018-09-25T17:19:00Z">
                          <w:rPr>
                            <w:rFonts w:ascii="Cambria Math" w:hAnsi="Cambria Math"/>
                            <w:i/>
                          </w:rPr>
                        </w:ins>
                      </m:ctrlPr>
                    </m:sSubSupPr>
                    <m:e>
                      <m:r>
                        <w:ins w:id="68" w:author="Qualcomm" w:date="2018-09-25T17:19:00Z">
                          <w:rPr>
                            <w:rFonts w:ascii="Cambria Math" w:hAnsi="Cambria Math"/>
                          </w:rPr>
                          <m:t>Z</m:t>
                        </w:ins>
                      </m:r>
                    </m:e>
                    <m:sub>
                      <m:r>
                        <w:ins w:id="69" w:author="Qualcomm" w:date="2018-09-25T17:19:00Z">
                          <w:rPr>
                            <w:rFonts w:ascii="Cambria Math" w:hAnsi="Cambria Math"/>
                          </w:rPr>
                          <m:t>m</m:t>
                        </w:ins>
                      </m:r>
                    </m:sub>
                    <m:sup>
                      <m:r>
                        <w:ins w:id="70" w:author="Qualcomm" w:date="2018-09-25T17:19:00Z">
                          <w:rPr>
                            <w:rFonts w:ascii="Cambria Math" w:hAnsi="Cambria Math"/>
                          </w:rPr>
                          <m:t>'</m:t>
                        </w:ins>
                      </m:r>
                    </m:sup>
                  </m:sSubSup>
                  <m:r>
                    <w:ins w:id="71" w:author="Qualcomm" w:date="2018-09-25T17:19:00Z">
                      <w:rPr>
                        <w:rFonts w:ascii="Cambria Math" w:hAnsi="Cambria Math"/>
                      </w:rPr>
                      <m:t>,  &amp;</m:t>
                    </w:ins>
                  </m:r>
                  <m:r>
                    <w:ins w:id="72" w:author="Qualcomm" w:date="2018-09-25T17:20:00Z">
                      <w:rPr>
                        <w:rFonts w:ascii="Cambria Math" w:hAnsi="Cambria Math"/>
                      </w:rPr>
                      <m:t>μ=2,3</m:t>
                    </w:ins>
                  </m:r>
                </m:e>
              </m:eqArr>
            </m:e>
          </m:d>
        </m:oMath>
      </m:oMathPara>
    </w:p>
    <w:p w14:paraId="46B63B68" w14:textId="36F0330E" w:rsidR="00CE3B3A" w:rsidRDefault="008979C8" w:rsidP="00B24002">
      <w:pPr>
        <w:pStyle w:val="B1"/>
        <w:ind w:firstLine="0"/>
        <w:rPr>
          <w:lang w:val="en-AU"/>
        </w:rPr>
      </w:pPr>
      <w:ins w:id="73" w:author="Qualcomm" w:date="2018-09-25T17:20:00Z">
        <w:r>
          <w:rPr>
            <w:lang w:val="en-AU"/>
          </w:rPr>
          <w:t xml:space="preserve">where </w:t>
        </w:r>
      </w:ins>
      <m:oMath>
        <m:sSub>
          <m:sSubPr>
            <m:ctrlPr>
              <w:ins w:id="74" w:author="Qualcomm" w:date="2018-09-25T17:17:00Z">
                <w:rPr>
                  <w:rFonts w:ascii="Cambria Math" w:hAnsi="Cambria Math"/>
                  <w:i/>
                </w:rPr>
              </w:ins>
            </m:ctrlPr>
          </m:sSubPr>
          <m:e>
            <m:r>
              <w:ins w:id="75" w:author="Qualcomm" w:date="2018-09-25T17:17:00Z">
                <w:rPr>
                  <w:rFonts w:ascii="Cambria Math" w:hAnsi="Cambria Math"/>
                </w:rPr>
                <m:t>Z</m:t>
              </w:ins>
            </m:r>
          </m:e>
          <m:sub>
            <m:r>
              <w:ins w:id="76" w:author="Qualcomm" w:date="2018-09-25T17:17:00Z">
                <w:rPr>
                  <w:rFonts w:ascii="Cambria Math" w:hAnsi="Cambria Math"/>
                </w:rPr>
                <m:t>1</m:t>
              </w:ins>
            </m:r>
          </m:sub>
        </m:sSub>
      </m:oMath>
      <w:ins w:id="77" w:author="Qualcomm" w:date="2018-09-25T17:17:00Z">
        <w:r>
          <w:t xml:space="preserve"> </w:t>
        </w:r>
      </w:ins>
      <w:ins w:id="78" w:author="Qualcomm" w:date="2018-09-25T17:20:00Z">
        <w:r>
          <w:t xml:space="preserve">is according to </w:t>
        </w:r>
      </w:ins>
      <w:ins w:id="79" w:author="Qualcomm" w:date="2018-09-25T17:17:00Z">
        <w:r>
          <w:t>table 5.4-2</w:t>
        </w:r>
      </w:ins>
      <w:ins w:id="80" w:author="Qualcomm" w:date="2018-09-25T17:20:00Z">
        <w:r>
          <w:t xml:space="preserve">, </w:t>
        </w:r>
      </w:ins>
      <m:oMath>
        <m:r>
          <w:ins w:id="81" w:author="Qualcomm" w:date="2018-08-09T13:37:00Z">
            <w:rPr>
              <w:rFonts w:ascii="Cambria Math" w:hAnsi="Cambria Math"/>
            </w:rPr>
            <m:t>M</m:t>
          </w:ins>
        </m:r>
        <m:sSub>
          <m:sSubPr>
            <m:ctrlPr>
              <w:ins w:id="82" w:author="Qualcomm" w:date="2018-08-09T13:38:00Z">
                <w:rPr>
                  <w:rFonts w:ascii="Cambria Math" w:hAnsi="Cambria Math"/>
                  <w:i/>
                </w:rPr>
              </w:ins>
            </m:ctrlPr>
          </m:sSubPr>
          <m:e>
            <m:r>
              <w:ins w:id="83" w:author="Qualcomm" w:date="2018-08-09T13:37:00Z">
                <w:rPr>
                  <w:rFonts w:ascii="Cambria Math" w:hAnsi="Cambria Math"/>
                </w:rPr>
                <m:t>B</m:t>
              </w:ins>
            </m:r>
          </m:e>
          <m:sub>
            <m:r>
              <w:ins w:id="84" w:author="Qualcomm" w:date="2018-08-09T13:38:00Z">
                <w:rPr>
                  <w:rFonts w:ascii="Cambria Math" w:hAnsi="Cambria Math"/>
                </w:rPr>
                <m:t>m</m:t>
              </w:ins>
            </m:r>
          </m:sub>
        </m:sSub>
      </m:oMath>
      <w:ins w:id="85" w:author="Qualcomm" w:date="2018-08-09T13:37:00Z">
        <w:r w:rsidR="00AE1D09">
          <w:t xml:space="preserve"> is the</w:t>
        </w:r>
      </w:ins>
      <w:ins w:id="86" w:author="Qualcomm" w:date="2018-08-09T13:38:00Z">
        <w:r w:rsidR="00AE1D09">
          <w:t xml:space="preserve"> aperiodic CSI-RS beam switching time according to the reported UE capability,</w:t>
        </w:r>
      </w:ins>
      <w:ins w:id="87" w:author="Qualcomm" w:date="2018-08-09T13:37:00Z">
        <w:r w:rsidR="00AE1D09">
          <w:t xml:space="preserve"> </w:t>
        </w:r>
      </w:ins>
      <w:r w:rsidR="00CE3B3A">
        <w:t>or</w:t>
      </w:r>
    </w:p>
    <w:p w14:paraId="1CB02C75" w14:textId="77777777" w:rsidR="00F84278" w:rsidRPr="00F77502" w:rsidRDefault="00F84278" w:rsidP="00F84278">
      <w:pPr>
        <w:jc w:val="both"/>
        <w:rPr>
          <w:color w:val="FF0000"/>
        </w:rPr>
      </w:pPr>
      <w:r w:rsidRPr="00F77502">
        <w:rPr>
          <w:color w:val="FF0000"/>
        </w:rPr>
        <w:t>&gt;&gt;&gt;&gt; unchanged text omitted &lt;&lt;&lt;&lt;</w:t>
      </w:r>
    </w:p>
    <w:p w14:paraId="2F8C6F61" w14:textId="736EF81E" w:rsidR="00C40AFE" w:rsidRDefault="00C40AFE" w:rsidP="00C40AFE">
      <w:r w:rsidRPr="00324398">
        <w:t>--- End of text proposal ---</w:t>
      </w:r>
    </w:p>
    <w:p w14:paraId="20108B69" w14:textId="65B151BC" w:rsidR="00DF19E3" w:rsidRPr="00587199" w:rsidRDefault="00DF19E3" w:rsidP="005E3286">
      <w:pPr>
        <w:pStyle w:val="Heading2"/>
      </w:pPr>
      <w:r w:rsidRPr="00587199">
        <w:t>Simultaneous CSI-RS resources</w:t>
      </w:r>
    </w:p>
    <w:p w14:paraId="5E997887" w14:textId="1DAC3529" w:rsidR="00DF19E3" w:rsidRDefault="0057063F" w:rsidP="00B24002">
      <w:pPr>
        <w:spacing w:before="120" w:after="120"/>
        <w:jc w:val="both"/>
      </w:pPr>
      <w:r>
        <w:t xml:space="preserve">To describe </w:t>
      </w:r>
      <w:r w:rsidR="00833E22">
        <w:t>its</w:t>
      </w:r>
      <w:r>
        <w:t xml:space="preserve"> simultaneous CSI-RS reception capability, </w:t>
      </w:r>
      <w:r w:rsidR="00833E22">
        <w:t xml:space="preserve">a UE shall report the supported max number of active CSI-RS resources and the supported max number of active CSI-RS ports.  </w:t>
      </w:r>
      <w:r>
        <w:t>It was agreed in RAN1#93 that</w:t>
      </w:r>
    </w:p>
    <w:p w14:paraId="1A403BCD" w14:textId="72803949" w:rsidR="0057063F" w:rsidRPr="00833E22" w:rsidRDefault="0057063F" w:rsidP="00B24002">
      <w:pPr>
        <w:pStyle w:val="RAN1bullet1"/>
        <w:spacing w:before="120" w:after="120"/>
        <w:jc w:val="both"/>
        <w:rPr>
          <w:b/>
          <w:i/>
        </w:rPr>
      </w:pPr>
      <w:r w:rsidRPr="00833E22">
        <w:rPr>
          <w:i/>
        </w:rPr>
        <w:t>For the purpose of simultaneous CSI-RS reception in UE features 2-33, 2-36, 2-40, 2-41 and 2-43, CSI-RS ports within one CSI-RS resource, as well as the CSI-RS resource</w:t>
      </w:r>
      <w:r w:rsidRPr="00833E22">
        <w:rPr>
          <w:i/>
          <w:highlight w:val="yellow"/>
        </w:rPr>
        <w:t>, are counted N times if the CSI-RS resource is referred by N Report settings</w:t>
      </w:r>
    </w:p>
    <w:p w14:paraId="7ECA20E3" w14:textId="18974463" w:rsidR="0057063F" w:rsidRDefault="00833E22" w:rsidP="00B24002">
      <w:pPr>
        <w:spacing w:before="120" w:after="120"/>
        <w:rPr>
          <w:lang w:val="en-US"/>
        </w:rPr>
      </w:pPr>
      <w:r>
        <w:rPr>
          <w:lang w:val="en-US"/>
        </w:rPr>
        <w:t xml:space="preserve">However, the above agreement is not captured in current specification.  So, we propose </w:t>
      </w:r>
    </w:p>
    <w:p w14:paraId="022DEAB5" w14:textId="4C23AF62" w:rsidR="00833E22" w:rsidRDefault="00833E22" w:rsidP="00B24002">
      <w:pPr>
        <w:pStyle w:val="Proposal"/>
        <w:ind w:left="1170" w:hanging="1170"/>
      </w:pPr>
      <w:bookmarkStart w:id="88" w:name="_Toc525985508"/>
      <w:r>
        <w:t xml:space="preserve">Proposal </w:t>
      </w:r>
      <w:fldSimple w:instr=" SEQ Proposal \* ARABIC ">
        <w:r w:rsidR="00607B28">
          <w:rPr>
            <w:noProof/>
          </w:rPr>
          <w:t>7</w:t>
        </w:r>
      </w:fldSimple>
      <w:r>
        <w:t>:</w:t>
      </w:r>
      <w:r>
        <w:tab/>
        <w:t>Capture the agreement made in RAN1#93 regarding the counting of active CSI-RS resources and active CSI-RS ports in TS38.214.</w:t>
      </w:r>
      <w:bookmarkEnd w:id="88"/>
    </w:p>
    <w:p w14:paraId="7E275976" w14:textId="10FC00C7" w:rsidR="00833E22" w:rsidRDefault="00833E22" w:rsidP="00B24002">
      <w:pPr>
        <w:spacing w:before="120" w:after="120"/>
        <w:rPr>
          <w:lang w:val="en-US"/>
        </w:rPr>
      </w:pPr>
      <w:r>
        <w:rPr>
          <w:lang w:val="en-US"/>
        </w:rPr>
        <w:t>The corresponding text proposal is as follows.</w:t>
      </w:r>
    </w:p>
    <w:p w14:paraId="49394FEC" w14:textId="65CA3530" w:rsidR="00833E22" w:rsidRPr="00764F80" w:rsidRDefault="00833E22" w:rsidP="00B24002">
      <w:pPr>
        <w:pStyle w:val="Proposal"/>
        <w:ind w:left="1170" w:hanging="1170"/>
        <w:rPr>
          <w:b w:val="0"/>
          <w:i w:val="0"/>
        </w:rPr>
      </w:pPr>
      <w:r w:rsidRPr="00764F80">
        <w:rPr>
          <w:b w:val="0"/>
          <w:i w:val="0"/>
        </w:rPr>
        <w:t xml:space="preserve">--- Start of text proposal to Section </w:t>
      </w:r>
      <w:r w:rsidRPr="00BD115F">
        <w:rPr>
          <w:b w:val="0"/>
          <w:i w:val="0"/>
        </w:rPr>
        <w:t>5.2.1.</w:t>
      </w:r>
      <w:r w:rsidR="00B25D99">
        <w:rPr>
          <w:b w:val="0"/>
          <w:i w:val="0"/>
        </w:rPr>
        <w:t>6</w:t>
      </w:r>
      <w:r>
        <w:rPr>
          <w:b w:val="0"/>
          <w:i w:val="0"/>
        </w:rPr>
        <w:t xml:space="preserve"> </w:t>
      </w:r>
      <w:r w:rsidRPr="00764F80">
        <w:rPr>
          <w:b w:val="0"/>
          <w:i w:val="0"/>
        </w:rPr>
        <w:t>in TS38.214 ---</w:t>
      </w:r>
    </w:p>
    <w:p w14:paraId="36BBFC2F" w14:textId="6D2E592C" w:rsidR="00833E22" w:rsidRDefault="00833E22" w:rsidP="00B24002">
      <w:pPr>
        <w:spacing w:before="120" w:after="120"/>
        <w:jc w:val="both"/>
        <w:rPr>
          <w:color w:val="FF0000"/>
        </w:rPr>
      </w:pPr>
      <w:r w:rsidRPr="00F77502">
        <w:rPr>
          <w:color w:val="FF0000"/>
        </w:rPr>
        <w:t>&gt;&gt;&gt;&gt; unchanged text omitted &lt;&lt;&lt;&lt;</w:t>
      </w:r>
    </w:p>
    <w:p w14:paraId="261FE5C5" w14:textId="11D46360" w:rsidR="00833E22" w:rsidRPr="00B25D99" w:rsidRDefault="00B25D99" w:rsidP="00B25D99">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ins w:id="89" w:author="Qualcomm" w:date="2018-09-27T13:48:00Z">
        <w:r w:rsidR="0076316B">
          <w:t xml:space="preserve"> If a CSI-RS resour</w:t>
        </w:r>
      </w:ins>
      <w:ins w:id="90" w:author="Qualcomm" w:date="2018-09-27T13:49:00Z">
        <w:r w:rsidR="0076316B">
          <w:t xml:space="preserve">ce is referred by </w:t>
        </w:r>
        <w:r w:rsidR="0076316B" w:rsidRPr="0076316B">
          <w:rPr>
            <w:i/>
          </w:rPr>
          <w:t>N</w:t>
        </w:r>
        <w:r w:rsidR="0076316B">
          <w:t xml:space="preserve"> CSI reporting settings, the CSI-RS resource and the CSI-RS ports within the CSI-RS resource are counted </w:t>
        </w:r>
        <w:r w:rsidR="0076316B" w:rsidRPr="0076316B">
          <w:rPr>
            <w:i/>
          </w:rPr>
          <w:t>N</w:t>
        </w:r>
        <w:r w:rsidR="0076316B">
          <w:t xml:space="preserve"> times</w:t>
        </w:r>
      </w:ins>
      <w:ins w:id="91" w:author="Qualcomm" w:date="2018-09-27T13:50:00Z">
        <w:r w:rsidR="0076316B">
          <w:t>.</w:t>
        </w:r>
      </w:ins>
    </w:p>
    <w:p w14:paraId="28DE7599" w14:textId="77777777" w:rsidR="00833E22" w:rsidRPr="00F77502" w:rsidRDefault="00833E22" w:rsidP="00B24002">
      <w:pPr>
        <w:spacing w:before="120" w:after="120"/>
        <w:jc w:val="both"/>
        <w:rPr>
          <w:color w:val="FF0000"/>
        </w:rPr>
      </w:pPr>
      <w:r w:rsidRPr="00F77502">
        <w:rPr>
          <w:color w:val="FF0000"/>
        </w:rPr>
        <w:t>&gt;&gt;&gt;&gt; unchanged text omitted &lt;&lt;&lt;&lt;</w:t>
      </w:r>
    </w:p>
    <w:p w14:paraId="68DC5240" w14:textId="6014E2E6" w:rsidR="00B4265E" w:rsidRDefault="00B4265E" w:rsidP="005E3286">
      <w:pPr>
        <w:pStyle w:val="Heading2"/>
      </w:pPr>
      <w:r>
        <w:t>Definition of low-latency CSI</w:t>
      </w:r>
    </w:p>
    <w:p w14:paraId="1C516B65" w14:textId="7ACD1EC6" w:rsidR="00B4265E" w:rsidRDefault="00B4265E" w:rsidP="00FE2BBF">
      <w:pPr>
        <w:jc w:val="both"/>
      </w:pPr>
      <w:r>
        <w:t xml:space="preserve">In current specification, the CSI processing time </w:t>
      </w:r>
      <w:r w:rsidR="00361744">
        <w:t xml:space="preserve">requirement </w:t>
      </w:r>
      <w:r>
        <w:t xml:space="preserve">is defined depending on the </w:t>
      </w:r>
      <w:r w:rsidR="00361744">
        <w:t xml:space="preserve">CSI latency class, i.e.,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00361744">
        <w:t xml:space="preserve"> corresponds to the low-latency class and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361744">
        <w:t xml:space="preserve"> corresponds to the high-latency class:  </w:t>
      </w:r>
    </w:p>
    <w:p w14:paraId="55A09306" w14:textId="690E0A6F" w:rsidR="00361744" w:rsidRPr="00361744" w:rsidRDefault="00361744" w:rsidP="00FE2BBF">
      <w:pPr>
        <w:pStyle w:val="B1"/>
        <w:jc w:val="both"/>
        <w:rPr>
          <w:i/>
        </w:rPr>
      </w:pPr>
      <w:r w:rsidRPr="00361744">
        <w:rPr>
          <w:i/>
          <w:lang w:val="en-AU"/>
        </w:rPr>
        <w:t>-</w:t>
      </w:r>
      <w:r w:rsidRPr="00361744">
        <w:rPr>
          <w:i/>
          <w:lang w:val="en-AU"/>
        </w:rPr>
        <w:tab/>
      </w:r>
      <w:bookmarkStart w:id="92" w:name="_Hlk525820169"/>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361744">
        <w:rPr>
          <w:i/>
        </w:rPr>
        <w:t xml:space="preserve"> </w:t>
      </w:r>
      <w:bookmarkEnd w:id="92"/>
      <w:r w:rsidRPr="00361744">
        <w:rPr>
          <w:i/>
        </w:rPr>
        <w:t xml:space="preserve">of the table 5.4-1 if the CSI is triggered without a PUSCH with either transport block or HARQ-ACK or both when L = 0 CPUs are occupied (according to Subclause 5.2.1.6) and the CSI to be transmitted </w:t>
      </w:r>
      <w:r w:rsidRPr="00361744">
        <w:rPr>
          <w:i/>
          <w:lang w:val="en-GB"/>
        </w:rPr>
        <w:t>in a single CSI and</w:t>
      </w:r>
      <w:r w:rsidRPr="00361744">
        <w:rPr>
          <w:i/>
        </w:rPr>
        <w:t xml:space="preserve"> corresponds to wideband frequency-granularity where </w:t>
      </w:r>
      <w:r w:rsidRPr="00361744">
        <w:rPr>
          <w:i/>
          <w:highlight w:val="yellow"/>
        </w:rPr>
        <w:t>the CSI corresponds to at most 4 CSI-RS ports in a single resource without CRI report</w:t>
      </w:r>
      <w:r w:rsidRPr="00361744">
        <w:rPr>
          <w:i/>
        </w:rPr>
        <w:t xml:space="preserve"> and where </w:t>
      </w:r>
      <w:proofErr w:type="spellStart"/>
      <w:r w:rsidRPr="00361744">
        <w:rPr>
          <w:i/>
        </w:rPr>
        <w:t>CodebookType</w:t>
      </w:r>
      <w:proofErr w:type="spellEnd"/>
      <w:r w:rsidRPr="00361744">
        <w:rPr>
          <w:i/>
        </w:rPr>
        <w:t xml:space="preserve"> is set to '</w:t>
      </w:r>
      <w:proofErr w:type="spellStart"/>
      <w:r w:rsidRPr="00361744">
        <w:rPr>
          <w:i/>
        </w:rPr>
        <w:t>TypeI-SinglePanel</w:t>
      </w:r>
      <w:proofErr w:type="spellEnd"/>
      <w:r w:rsidRPr="00361744">
        <w:rPr>
          <w:i/>
        </w:rPr>
        <w:t xml:space="preserve">' or where </w:t>
      </w:r>
      <w:proofErr w:type="spellStart"/>
      <w:r w:rsidRPr="00361744">
        <w:rPr>
          <w:i/>
        </w:rPr>
        <w:t>reportQuantity</w:t>
      </w:r>
      <w:proofErr w:type="spellEnd"/>
      <w:r w:rsidRPr="00361744">
        <w:rPr>
          <w:i/>
        </w:rPr>
        <w:t xml:space="preserve"> is set to 'cri-RI-CQI', or</w:t>
      </w:r>
    </w:p>
    <w:p w14:paraId="0C35290C" w14:textId="71244219" w:rsidR="00361744" w:rsidRPr="00361744" w:rsidRDefault="00361744" w:rsidP="00FE2BBF">
      <w:pPr>
        <w:pStyle w:val="B1"/>
        <w:jc w:val="both"/>
        <w:rPr>
          <w:i/>
        </w:rPr>
      </w:pPr>
      <w:r w:rsidRPr="00361744">
        <w:rPr>
          <w:i/>
          <w:lang w:val="en-AU"/>
        </w:rPr>
        <w:t>-</w:t>
      </w:r>
      <w:r w:rsidRPr="00361744">
        <w:rPr>
          <w:i/>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361744">
        <w:rPr>
          <w:i/>
        </w:rPr>
        <w:t xml:space="preserve"> of the table 5.4-2 if the CSI to be transmitted corresponds to wideband frequency-granularity where </w:t>
      </w:r>
      <w:r w:rsidRPr="00361744">
        <w:rPr>
          <w:i/>
          <w:highlight w:val="yellow"/>
        </w:rPr>
        <w:t>the CSI corresponds to at most 4 CSI-RS ports in a single resource without CRI report</w:t>
      </w:r>
      <w:r w:rsidRPr="00361744">
        <w:rPr>
          <w:i/>
        </w:rPr>
        <w:t xml:space="preserve"> and where </w:t>
      </w:r>
      <w:proofErr w:type="spellStart"/>
      <w:r w:rsidRPr="00361744">
        <w:rPr>
          <w:i/>
        </w:rPr>
        <w:t>CodebookType</w:t>
      </w:r>
      <w:proofErr w:type="spellEnd"/>
      <w:r w:rsidRPr="00361744">
        <w:rPr>
          <w:i/>
        </w:rPr>
        <w:t xml:space="preserve"> is set to '</w:t>
      </w:r>
      <w:proofErr w:type="spellStart"/>
      <w:r w:rsidRPr="00361744">
        <w:rPr>
          <w:i/>
        </w:rPr>
        <w:t>TypeI-SinglePanel</w:t>
      </w:r>
      <w:proofErr w:type="spellEnd"/>
      <w:r w:rsidRPr="00361744">
        <w:rPr>
          <w:i/>
        </w:rPr>
        <w:t xml:space="preserve">' or where </w:t>
      </w:r>
      <w:proofErr w:type="spellStart"/>
      <w:r w:rsidRPr="00361744">
        <w:rPr>
          <w:i/>
        </w:rPr>
        <w:t>reportQuantity</w:t>
      </w:r>
      <w:proofErr w:type="spellEnd"/>
      <w:r w:rsidRPr="00361744">
        <w:rPr>
          <w:i/>
        </w:rPr>
        <w:t xml:space="preserve"> is set to 'cri-RI-CQI', or</w:t>
      </w:r>
    </w:p>
    <w:p w14:paraId="2A2292CF" w14:textId="6E8F940D" w:rsidR="00361744" w:rsidRDefault="00361744" w:rsidP="00FE2BBF">
      <w:pPr>
        <w:jc w:val="both"/>
      </w:pPr>
      <w:r>
        <w:t>It’s unclear how to c</w:t>
      </w:r>
      <w:r w:rsidR="00FE2BBF">
        <w:t>lassify the</w:t>
      </w:r>
      <w:r>
        <w:t xml:space="preserve"> CSI associated with NZP CSI-RS</w:t>
      </w:r>
      <w:r w:rsidR="00FE2BBF">
        <w:t xml:space="preserve"> resource for interference measurement.  As the NZP CSI-RS based interference measurement requires additional computation compared to the CSI-IM based interference measurement.  It’s reasonable to clarify that the low-latency CSI report setting is not associated with any NZP CSI-RS resource for interference measurement.</w:t>
      </w:r>
    </w:p>
    <w:p w14:paraId="01B4FE2E" w14:textId="432D2D68" w:rsidR="00FE2BBF" w:rsidRDefault="00FE2BBF" w:rsidP="00FE2BBF">
      <w:pPr>
        <w:pStyle w:val="Proposal"/>
        <w:ind w:left="1170" w:hanging="1170"/>
      </w:pPr>
      <w:bookmarkStart w:id="93" w:name="_Toc525985509"/>
      <w:r>
        <w:t xml:space="preserve">Proposal </w:t>
      </w:r>
      <w:fldSimple w:instr=" SEQ Proposal \* ARABIC ">
        <w:r w:rsidR="00607B28">
          <w:rPr>
            <w:noProof/>
          </w:rPr>
          <w:t>8</w:t>
        </w:r>
      </w:fldSimple>
      <w:r>
        <w:t>:</w:t>
      </w:r>
      <w:r>
        <w:tab/>
        <w:t>Low-latency CSI class doesn’t support NZP CSI-RS based interference measurement.</w:t>
      </w:r>
      <w:bookmarkEnd w:id="93"/>
    </w:p>
    <w:p w14:paraId="57E43D82" w14:textId="77777777" w:rsidR="00FE2BBF" w:rsidRDefault="00FE2BBF" w:rsidP="00FE2BBF">
      <w:pPr>
        <w:spacing w:before="120" w:after="120"/>
        <w:rPr>
          <w:lang w:val="en-US"/>
        </w:rPr>
      </w:pPr>
      <w:r>
        <w:rPr>
          <w:lang w:val="en-US"/>
        </w:rPr>
        <w:t>The corresponding text proposal is as follows.</w:t>
      </w:r>
    </w:p>
    <w:p w14:paraId="6A187BD1" w14:textId="59D6772E" w:rsidR="00FE2BBF" w:rsidRPr="00764F80" w:rsidRDefault="00FE2BBF" w:rsidP="00FE2BBF">
      <w:pPr>
        <w:pStyle w:val="Proposal"/>
        <w:ind w:left="1170" w:hanging="1170"/>
        <w:rPr>
          <w:b w:val="0"/>
          <w:i w:val="0"/>
        </w:rPr>
      </w:pPr>
      <w:r w:rsidRPr="00764F80">
        <w:rPr>
          <w:b w:val="0"/>
          <w:i w:val="0"/>
        </w:rPr>
        <w:t xml:space="preserve">--- Start of text proposal to Section </w:t>
      </w:r>
      <w:r w:rsidRPr="00BD115F">
        <w:rPr>
          <w:b w:val="0"/>
          <w:i w:val="0"/>
        </w:rPr>
        <w:t>5.</w:t>
      </w:r>
      <w:r>
        <w:rPr>
          <w:b w:val="0"/>
          <w:i w:val="0"/>
        </w:rPr>
        <w:t xml:space="preserve">4 </w:t>
      </w:r>
      <w:r w:rsidRPr="00764F80">
        <w:rPr>
          <w:b w:val="0"/>
          <w:i w:val="0"/>
        </w:rPr>
        <w:t>in TS38.214 ---</w:t>
      </w:r>
    </w:p>
    <w:p w14:paraId="4852E7BA" w14:textId="77777777" w:rsidR="00FE2BBF" w:rsidRDefault="00FE2BBF" w:rsidP="00FE2BBF">
      <w:pPr>
        <w:spacing w:before="120" w:after="120"/>
        <w:jc w:val="both"/>
        <w:rPr>
          <w:color w:val="FF0000"/>
        </w:rPr>
      </w:pPr>
      <w:r w:rsidRPr="00F77502">
        <w:rPr>
          <w:color w:val="FF0000"/>
        </w:rPr>
        <w:t>&gt;&gt;&gt;&gt; unchanged text omitted &lt;&lt;&lt;&lt;</w:t>
      </w:r>
    </w:p>
    <w:p w14:paraId="4DDAF590" w14:textId="047A4355" w:rsidR="00BB3D86" w:rsidRDefault="00FE2BBF" w:rsidP="00FE2BBF">
      <w:pPr>
        <w:pStyle w:val="B1"/>
        <w:rPr>
          <w:ins w:id="94" w:author="Qualcomm" w:date="2018-09-27T14:25:00Z"/>
        </w:rPr>
      </w:pPr>
      <w:bookmarkStart w:id="95" w:name="_Hlk525820286"/>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to be transmitted</w:t>
      </w:r>
      <w:r>
        <w:t xml:space="preserve"> </w:t>
      </w:r>
      <w:r w:rsidRPr="00306818">
        <w:rPr>
          <w:lang w:val="en-GB"/>
        </w:rPr>
        <w:t>in a single CSI and</w:t>
      </w:r>
      <w:r w:rsidRPr="00C96530">
        <w:t xml:space="preserve"> corresponds to wideband frequency-granularity </w:t>
      </w:r>
      <w:del w:id="96" w:author="Qualcomm" w:date="2018-09-27T14:24:00Z">
        <w:r w:rsidRPr="00C96530" w:rsidDel="00BB3D86">
          <w:delText xml:space="preserve">where the CSI </w:delText>
        </w:r>
      </w:del>
      <w:del w:id="97" w:author="Qualcomm" w:date="2018-09-27T14:17:00Z">
        <w:r w:rsidRPr="00C96530" w:rsidDel="005107E9">
          <w:delText xml:space="preserve">corresponds to at most 4 CSI-RS ports </w:delText>
        </w:r>
        <w:r w:rsidDel="005107E9">
          <w:delText>in a single resource</w:delText>
        </w:r>
      </w:del>
      <w:r>
        <w:t xml:space="preserve"> without CRI report </w:t>
      </w:r>
      <w:r w:rsidRPr="00C96530">
        <w:t>and where</w:t>
      </w:r>
      <w:ins w:id="98" w:author="Qualcomm" w:date="2018-09-27T14:26:00Z">
        <w:r w:rsidR="00BB3D86">
          <w:t xml:space="preserve"> </w:t>
        </w:r>
      </w:ins>
    </w:p>
    <w:p w14:paraId="01F47B76" w14:textId="5A8E488C" w:rsidR="00BB3D86" w:rsidRDefault="00BB3D86" w:rsidP="00FD6D68">
      <w:pPr>
        <w:pStyle w:val="B1"/>
        <w:ind w:left="810" w:hanging="242"/>
        <w:rPr>
          <w:ins w:id="99" w:author="Qualcomm" w:date="2018-09-27T14:25:00Z"/>
        </w:rPr>
      </w:pPr>
      <w:ins w:id="100" w:author="Qualcomm" w:date="2018-09-27T14:25:00Z">
        <w:r>
          <w:t xml:space="preserve">- </w:t>
        </w:r>
        <w:r>
          <w:tab/>
        </w:r>
      </w:ins>
      <w:ins w:id="101" w:author="Qualcomm" w:date="2018-09-27T14:27:00Z">
        <w:r>
          <w:t xml:space="preserve">the </w:t>
        </w:r>
      </w:ins>
      <w:ins w:id="102" w:author="Qualcomm" w:date="2018-09-27T14:29:00Z">
        <w:r>
          <w:t xml:space="preserve">corresponding CSI reporting setting is </w:t>
        </w:r>
      </w:ins>
      <w:ins w:id="103" w:author="Qualcomm" w:date="2018-09-27T14:28:00Z">
        <w:r>
          <w:t xml:space="preserve">associated </w:t>
        </w:r>
      </w:ins>
      <w:ins w:id="104" w:author="Qualcomm" w:date="2018-09-27T14:29:00Z">
        <w:r>
          <w:t xml:space="preserve">with only </w:t>
        </w:r>
      </w:ins>
      <w:ins w:id="105" w:author="Qualcomm" w:date="2018-09-27T14:28:00Z">
        <w:r>
          <w:t xml:space="preserve">a </w:t>
        </w:r>
      </w:ins>
      <w:ins w:id="106" w:author="Qualcomm" w:date="2018-09-27T14:25:00Z">
        <w:r>
          <w:t>single NZP CSI-RS resource</w:t>
        </w:r>
      </w:ins>
      <w:ins w:id="107" w:author="Qualcomm" w:date="2018-09-27T14:29:00Z">
        <w:r>
          <w:t xml:space="preserve"> for channel measurement, and there are </w:t>
        </w:r>
      </w:ins>
      <w:ins w:id="108" w:author="Qualcomm" w:date="2018-09-27T14:25:00Z">
        <w:r>
          <w:t>at most 4 CSI-RS ports</w:t>
        </w:r>
      </w:ins>
      <w:ins w:id="109" w:author="Qualcomm" w:date="2018-09-27T14:29:00Z">
        <w:r>
          <w:t xml:space="preserve"> in the NZP CSI-RS resource</w:t>
        </w:r>
      </w:ins>
      <w:ins w:id="110" w:author="Qualcomm" w:date="2018-09-27T14:31:00Z">
        <w:r w:rsidR="00AE09A6">
          <w:t>,</w:t>
        </w:r>
      </w:ins>
      <w:ins w:id="111" w:author="Qualcomm" w:date="2018-09-27T14:30:00Z">
        <w:r>
          <w:t xml:space="preserve"> and</w:t>
        </w:r>
      </w:ins>
    </w:p>
    <w:p w14:paraId="6456432F" w14:textId="5EE138A3" w:rsidR="00BB3D86" w:rsidRDefault="00BB3D86" w:rsidP="00FD6D68">
      <w:pPr>
        <w:pStyle w:val="B1"/>
        <w:ind w:left="810" w:hanging="242"/>
        <w:rPr>
          <w:ins w:id="112" w:author="Qualcomm" w:date="2018-09-27T14:30:00Z"/>
        </w:rPr>
      </w:pPr>
      <w:ins w:id="113" w:author="Qualcomm" w:date="2018-09-27T14:25:00Z">
        <w:r>
          <w:t xml:space="preserve">- </w:t>
        </w:r>
        <w:r>
          <w:tab/>
          <w:t>the corresponding CSI reporting setting is not associated with any NZP CSI-RS resource setting for interference measurement</w:t>
        </w:r>
      </w:ins>
      <w:ins w:id="114" w:author="Qualcomm" w:date="2018-09-27T14:31:00Z">
        <w:r w:rsidR="00AE09A6">
          <w:t>,</w:t>
        </w:r>
      </w:ins>
      <w:ins w:id="115" w:author="Qualcomm" w:date="2018-09-27T14:30:00Z">
        <w:r>
          <w:t xml:space="preserve"> and</w:t>
        </w:r>
      </w:ins>
    </w:p>
    <w:p w14:paraId="7BDC5F40" w14:textId="408B61E6" w:rsidR="00FE2BBF" w:rsidRDefault="00BB3D86" w:rsidP="00FD6D68">
      <w:pPr>
        <w:pStyle w:val="B1"/>
        <w:ind w:left="810" w:hanging="242"/>
      </w:pPr>
      <w:ins w:id="116" w:author="Qualcomm" w:date="2018-09-27T14:30:00Z">
        <w:r>
          <w:t xml:space="preserve">- </w:t>
        </w:r>
        <w:r>
          <w:tab/>
          <w:t xml:space="preserve">the </w:t>
        </w:r>
      </w:ins>
      <w:del w:id="117" w:author="Qualcomm" w:date="2018-09-27T14:30:00Z">
        <w:r w:rsidR="00FE2BBF" w:rsidRPr="00C96530" w:rsidDel="00BB3D86">
          <w:delText xml:space="preserve"> </w:delText>
        </w:r>
      </w:del>
      <w:proofErr w:type="spellStart"/>
      <w:r w:rsidR="00FE2BBF" w:rsidRPr="0048763C">
        <w:rPr>
          <w:i/>
        </w:rPr>
        <w:t>CodebookType</w:t>
      </w:r>
      <w:proofErr w:type="spellEnd"/>
      <w:r w:rsidR="00FE2BBF" w:rsidRPr="00C96530">
        <w:t xml:space="preserve"> is set to '</w:t>
      </w:r>
      <w:proofErr w:type="spellStart"/>
      <w:r w:rsidR="00FE2BBF" w:rsidRPr="00C96530">
        <w:t>TypeI-SinglePanel</w:t>
      </w:r>
      <w:proofErr w:type="spellEnd"/>
      <w:r w:rsidR="00FE2BBF" w:rsidRPr="00C96530">
        <w:t xml:space="preserve">' or </w:t>
      </w:r>
      <w:del w:id="118" w:author="Qualcomm" w:date="2018-09-27T14:31:00Z">
        <w:r w:rsidR="00FE2BBF" w:rsidRPr="00C96530" w:rsidDel="00BB3D86">
          <w:delText xml:space="preserve">where </w:delText>
        </w:r>
      </w:del>
      <w:proofErr w:type="spellStart"/>
      <w:r w:rsidR="00FE2BBF">
        <w:rPr>
          <w:i/>
        </w:rPr>
        <w:t>r</w:t>
      </w:r>
      <w:r w:rsidR="00FE2BBF" w:rsidRPr="00C96530">
        <w:rPr>
          <w:i/>
        </w:rPr>
        <w:t>eportQuantity</w:t>
      </w:r>
      <w:proofErr w:type="spellEnd"/>
      <w:r w:rsidR="00FE2BBF" w:rsidRPr="00C96530">
        <w:t xml:space="preserve"> is set to </w:t>
      </w:r>
      <w:r w:rsidR="00FE2BBF">
        <w:t>'cri-RI-CQI'</w:t>
      </w:r>
      <w:del w:id="119" w:author="Qualcomm" w:date="2018-09-27T14:32:00Z">
        <w:r w:rsidR="00FE2BBF" w:rsidDel="00AE09A6">
          <w:delText xml:space="preserve">, </w:delText>
        </w:r>
      </w:del>
      <w:ins w:id="120" w:author="Qualcomm" w:date="2018-09-27T14:32:00Z">
        <w:r w:rsidR="00AE09A6">
          <w:t xml:space="preserve">; </w:t>
        </w:r>
      </w:ins>
      <w:r w:rsidR="00FE2BBF">
        <w:t>or</w:t>
      </w:r>
    </w:p>
    <w:p w14:paraId="65ECB5FB" w14:textId="77777777" w:rsidR="00AE09A6" w:rsidRDefault="00FE2BBF" w:rsidP="00FE2BBF">
      <w:pPr>
        <w:pStyle w:val="B1"/>
        <w:rPr>
          <w:ins w:id="121" w:author="Qualcomm" w:date="2018-09-27T14:32:00Z"/>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t>
      </w:r>
      <w:del w:id="122" w:author="Qualcomm" w:date="2018-09-27T14:32:00Z">
        <w:r w:rsidDel="00AE09A6">
          <w:delText xml:space="preserve">where the CSI </w:delText>
        </w:r>
      </w:del>
      <w:proofErr w:type="spellStart"/>
      <w:ins w:id="123" w:author="Qualcomm" w:date="2018-09-27T14:24:00Z">
        <w:r w:rsidR="00BB3D86">
          <w:t>measurement</w:t>
        </w:r>
      </w:ins>
      <w:del w:id="124" w:author="Qualcomm" w:date="2018-09-27T14:22:00Z">
        <w:r w:rsidDel="00BB3D86">
          <w:delText xml:space="preserve">corresponds to </w:delText>
        </w:r>
      </w:del>
      <w:del w:id="125" w:author="Qualcomm" w:date="2018-09-27T14:24:00Z">
        <w:r w:rsidDel="00BB3D86">
          <w:delText xml:space="preserve">at most </w:delText>
        </w:r>
        <w:r w:rsidRPr="00C96530" w:rsidDel="00BB3D86">
          <w:delText xml:space="preserve">4 CSI-RS ports </w:delText>
        </w:r>
        <w:r w:rsidDel="00BB3D86">
          <w:delText xml:space="preserve">in a single resource </w:delText>
        </w:r>
      </w:del>
      <w:r>
        <w:t>without</w:t>
      </w:r>
      <w:proofErr w:type="spellEnd"/>
      <w:r>
        <w:t xml:space="preserve"> CRI report </w:t>
      </w:r>
      <w:r w:rsidRPr="00C96530">
        <w:t xml:space="preserve">and where </w:t>
      </w:r>
    </w:p>
    <w:p w14:paraId="450E3853" w14:textId="77777777" w:rsidR="00AE09A6" w:rsidRDefault="00AE09A6" w:rsidP="00AE09A6">
      <w:pPr>
        <w:pStyle w:val="B1"/>
        <w:ind w:left="810" w:hanging="242"/>
        <w:rPr>
          <w:ins w:id="126" w:author="Qualcomm" w:date="2018-09-27T14:32:00Z"/>
        </w:rPr>
      </w:pPr>
      <w:ins w:id="127" w:author="Qualcomm" w:date="2018-09-27T14:32:00Z">
        <w:r>
          <w:t xml:space="preserve">- </w:t>
        </w:r>
        <w:r>
          <w:tab/>
          <w:t>the corresponding CSI reporting setting is associated with only a single NZP CSI-RS resource for channel measurement, and there are at most 4 CSI-RS ports in the NZP CSI-RS resource, and</w:t>
        </w:r>
      </w:ins>
    </w:p>
    <w:p w14:paraId="4D938F55" w14:textId="77777777" w:rsidR="00AE09A6" w:rsidRDefault="00AE09A6" w:rsidP="00AE09A6">
      <w:pPr>
        <w:pStyle w:val="B1"/>
        <w:ind w:left="810" w:hanging="242"/>
        <w:rPr>
          <w:ins w:id="128" w:author="Qualcomm" w:date="2018-09-27T14:32:00Z"/>
        </w:rPr>
      </w:pPr>
      <w:ins w:id="129" w:author="Qualcomm" w:date="2018-09-27T14:32:00Z">
        <w:r>
          <w:t xml:space="preserve">- </w:t>
        </w:r>
        <w:r>
          <w:tab/>
          <w:t>the corresponding CSI reporting setting is not associated with any NZP CSI-RS resource setting for interference measurement, and</w:t>
        </w:r>
      </w:ins>
    </w:p>
    <w:p w14:paraId="503F0C37" w14:textId="03B26F7D" w:rsidR="00FE2BBF" w:rsidRDefault="00AE09A6" w:rsidP="00FD6D68">
      <w:pPr>
        <w:pStyle w:val="B1"/>
        <w:ind w:left="810" w:hanging="242"/>
      </w:pPr>
      <w:ins w:id="130" w:author="Qualcomm" w:date="2018-09-27T14:32:00Z">
        <w:r>
          <w:t>-</w:t>
        </w:r>
        <w:r>
          <w:tab/>
          <w:t xml:space="preserve">the </w:t>
        </w:r>
      </w:ins>
      <w:proofErr w:type="spellStart"/>
      <w:r w:rsidR="00FE2BBF" w:rsidRPr="0048763C">
        <w:rPr>
          <w:i/>
        </w:rPr>
        <w:t>CodebookType</w:t>
      </w:r>
      <w:proofErr w:type="spellEnd"/>
      <w:r w:rsidR="00FE2BBF" w:rsidRPr="00C96530">
        <w:t xml:space="preserve"> is set to '</w:t>
      </w:r>
      <w:proofErr w:type="spellStart"/>
      <w:r w:rsidR="00FE2BBF" w:rsidRPr="00C96530">
        <w:t>TypeI-SinglePanel</w:t>
      </w:r>
      <w:proofErr w:type="spellEnd"/>
      <w:r w:rsidR="00FE2BBF" w:rsidRPr="00C96530">
        <w:t xml:space="preserve">' or </w:t>
      </w:r>
      <w:del w:id="131" w:author="Qualcomm" w:date="2018-09-27T14:33:00Z">
        <w:r w:rsidR="00FE2BBF" w:rsidRPr="00C96530" w:rsidDel="00AE09A6">
          <w:delText xml:space="preserve">where </w:delText>
        </w:r>
      </w:del>
      <w:proofErr w:type="spellStart"/>
      <w:r w:rsidR="00FE2BBF">
        <w:rPr>
          <w:i/>
        </w:rPr>
        <w:t>r</w:t>
      </w:r>
      <w:r w:rsidR="00FE2BBF" w:rsidRPr="00C96530">
        <w:rPr>
          <w:i/>
        </w:rPr>
        <w:t>eportQuantity</w:t>
      </w:r>
      <w:proofErr w:type="spellEnd"/>
      <w:r w:rsidR="00FE2BBF" w:rsidRPr="00C96530">
        <w:t xml:space="preserve"> is set to </w:t>
      </w:r>
      <w:r w:rsidR="00FE2BBF">
        <w:t>'cri-RI-CQI'</w:t>
      </w:r>
      <w:del w:id="132" w:author="Qualcomm" w:date="2018-09-27T14:33:00Z">
        <w:r w:rsidR="00FE2BBF" w:rsidDel="00AE09A6">
          <w:delText xml:space="preserve">, </w:delText>
        </w:r>
      </w:del>
      <w:ins w:id="133" w:author="Qualcomm" w:date="2018-09-27T14:33:00Z">
        <w:r>
          <w:t xml:space="preserve">; </w:t>
        </w:r>
      </w:ins>
      <w:r w:rsidR="00FE2BBF">
        <w:t>or</w:t>
      </w:r>
    </w:p>
    <w:bookmarkEnd w:id="95"/>
    <w:p w14:paraId="34AFA64C" w14:textId="78B1473F" w:rsidR="00361744" w:rsidRPr="003B3CA4" w:rsidRDefault="00FE2BBF" w:rsidP="003B3CA4">
      <w:pPr>
        <w:spacing w:before="120" w:after="120"/>
        <w:jc w:val="both"/>
        <w:rPr>
          <w:color w:val="FF0000"/>
        </w:rPr>
      </w:pPr>
      <w:r w:rsidRPr="00F77502">
        <w:rPr>
          <w:color w:val="FF0000"/>
        </w:rPr>
        <w:t>&gt;&gt;&gt;&gt; unchanged text omitted &lt;&lt;&lt;&lt;</w:t>
      </w:r>
    </w:p>
    <w:p w14:paraId="35B6F52F" w14:textId="048B926C" w:rsidR="005E3286" w:rsidRDefault="005E3286" w:rsidP="005E3286">
      <w:pPr>
        <w:pStyle w:val="Heading2"/>
      </w:pPr>
      <w:r>
        <w:t>CPU occupancy rules</w:t>
      </w:r>
      <w:r w:rsidR="00786044">
        <w:t xml:space="preserve"> for </w:t>
      </w:r>
      <w:r w:rsidR="004765D8">
        <w:t xml:space="preserve">SSB based </w:t>
      </w:r>
      <w:r w:rsidR="00786044">
        <w:t>beam report</w:t>
      </w:r>
      <w:r w:rsidR="004765D8">
        <w:t>ing</w:t>
      </w:r>
    </w:p>
    <w:p w14:paraId="23CE9505" w14:textId="1EC39E05" w:rsidR="00200681" w:rsidRPr="00200681" w:rsidRDefault="004765D8" w:rsidP="00B7596E">
      <w:pPr>
        <w:spacing w:before="120" w:after="120"/>
        <w:jc w:val="both"/>
      </w:pPr>
      <w:r>
        <w:t xml:space="preserve">In current specification, the how CPU is occupied by a CSI reporting with </w:t>
      </w:r>
      <w:proofErr w:type="spellStart"/>
      <w:r w:rsidRPr="004765D8">
        <w:rPr>
          <w:i/>
        </w:rPr>
        <w:t>reportQuantity</w:t>
      </w:r>
      <w:proofErr w:type="spellEnd"/>
      <w:r>
        <w:t xml:space="preserve"> set to “</w:t>
      </w:r>
      <w:proofErr w:type="spellStart"/>
      <w:r w:rsidR="002A5346" w:rsidRPr="0017586C">
        <w:rPr>
          <w:color w:val="000000"/>
        </w:rPr>
        <w:t>ssb</w:t>
      </w:r>
      <w:proofErr w:type="spellEnd"/>
      <w:r w:rsidR="002A5346" w:rsidRPr="0017586C">
        <w:rPr>
          <w:color w:val="000000"/>
        </w:rPr>
        <w:t>-Index-RSRP</w:t>
      </w:r>
      <w:r>
        <w:t xml:space="preserve">” is not defined.  </w:t>
      </w:r>
      <w:r w:rsidR="002A5346">
        <w:t xml:space="preserve">We propose the follow the similar occupancy rules as other CSI reports.  </w:t>
      </w:r>
      <w:r w:rsidR="006E7085">
        <w:t>Similar to the L1-RSRP report based on CSI-RS</w:t>
      </w:r>
      <w:r w:rsidR="002A5346">
        <w:t xml:space="preserve">, we need to specify which SSB occasion </w:t>
      </w:r>
      <w:r w:rsidR="00D671F5">
        <w:t xml:space="preserve">used for </w:t>
      </w:r>
      <w:r w:rsidR="002A5346">
        <w:t xml:space="preserve">a beam report.  </w:t>
      </w:r>
      <w:r w:rsidR="000742CB">
        <w:t xml:space="preserve">Notice that for CSI reports based on CSI-RS, the channel measurement is derived based on the CSI-RS no later than the CSI reference resource.  </w:t>
      </w:r>
      <w:r w:rsidR="00422C2B">
        <w:t>W</w:t>
      </w:r>
      <w:r w:rsidR="000742CB">
        <w:t>e propose to reuse this mechanism</w:t>
      </w:r>
      <w:r w:rsidR="00200681">
        <w:t xml:space="preserve">, i.e., the </w:t>
      </w:r>
      <w:r w:rsidR="00305D4F">
        <w:t xml:space="preserve">UE shall derive the RSRP value reported in uplink slot </w:t>
      </w:r>
      <w:r w:rsidR="00305D4F" w:rsidRPr="00033008">
        <w:rPr>
          <w:i/>
        </w:rPr>
        <w:t>n</w:t>
      </w:r>
      <w:r w:rsidR="00033008">
        <w:rPr>
          <w:i/>
        </w:rPr>
        <w:t>’</w:t>
      </w:r>
      <w:r w:rsidR="00305D4F">
        <w:t xml:space="preserve"> based on only the NZP CSI-RS or SSB, no later than the </w:t>
      </w:r>
      <w:r w:rsidR="00033008">
        <w:t xml:space="preserve">downlink slot </w:t>
      </w:r>
      <w:r w:rsidR="00033008" w:rsidRPr="0048482F">
        <w:rPr>
          <w:i/>
          <w:lang w:val="en-US"/>
        </w:rPr>
        <w:t>n</w:t>
      </w:r>
      <w:r w:rsidR="00033008">
        <w:rPr>
          <w:i/>
          <w:lang w:val="en-US"/>
        </w:rPr>
        <w:t xml:space="preserve"> </w:t>
      </w:r>
      <w:r w:rsidR="00033008">
        <w:rPr>
          <w:lang w:val="en-US"/>
        </w:rPr>
        <w:t xml:space="preserve">– </w:t>
      </w:r>
      <w:proofErr w:type="spellStart"/>
      <w:r w:rsidR="00033008" w:rsidRPr="0048482F">
        <w:rPr>
          <w:i/>
          <w:lang w:val="en-US"/>
        </w:rPr>
        <w:t>n</w:t>
      </w:r>
      <w:r w:rsidR="00033008" w:rsidRPr="0048482F">
        <w:rPr>
          <w:i/>
          <w:vertAlign w:val="subscript"/>
          <w:lang w:val="en-US"/>
        </w:rPr>
        <w:t>CQI_ref</w:t>
      </w:r>
      <w:proofErr w:type="spellEnd"/>
      <w:r w:rsidR="00033008">
        <w:t xml:space="preserve">, where </w:t>
      </w:r>
      <w:r w:rsidR="00033008" w:rsidRPr="0048482F">
        <w:rPr>
          <w:i/>
          <w:lang w:val="en-US"/>
        </w:rPr>
        <w:t>n</w:t>
      </w:r>
      <w:r w:rsidR="00033008">
        <w:rPr>
          <w:i/>
          <w:lang w:val="en-US"/>
        </w:rPr>
        <w:t xml:space="preserve"> </w:t>
      </w:r>
      <w:r w:rsidR="00033008" w:rsidRPr="00033008">
        <w:rPr>
          <w:lang w:val="en-US"/>
        </w:rPr>
        <w:t>and</w:t>
      </w:r>
      <w:r w:rsidR="00033008">
        <w:rPr>
          <w:lang w:val="en-US"/>
        </w:rPr>
        <w:t xml:space="preserve"> </w:t>
      </w:r>
      <w:proofErr w:type="spellStart"/>
      <w:r w:rsidR="00033008" w:rsidRPr="0048482F">
        <w:rPr>
          <w:i/>
          <w:lang w:val="en-US"/>
        </w:rPr>
        <w:t>n</w:t>
      </w:r>
      <w:r w:rsidR="00033008" w:rsidRPr="0048482F">
        <w:rPr>
          <w:i/>
          <w:vertAlign w:val="subscript"/>
          <w:lang w:val="en-US"/>
        </w:rPr>
        <w:t>CQI_ref</w:t>
      </w:r>
      <w:proofErr w:type="spellEnd"/>
      <w:r w:rsidR="00033008">
        <w:t xml:space="preserve"> are defined in Subclause 5.2.2.1.1 of TS38.214.</w:t>
      </w:r>
    </w:p>
    <w:p w14:paraId="580EC621" w14:textId="208F056C" w:rsidR="00422C2B" w:rsidRDefault="00422C2B" w:rsidP="00B7596E">
      <w:pPr>
        <w:spacing w:before="120" w:after="120"/>
        <w:jc w:val="both"/>
        <w:rPr>
          <w:lang w:val="en-US"/>
        </w:rPr>
      </w:pPr>
      <w:r>
        <w:rPr>
          <w:lang w:val="en-US"/>
        </w:rPr>
        <w:t>The corresponding text proposal is as follows.</w:t>
      </w:r>
    </w:p>
    <w:p w14:paraId="49D3BED9" w14:textId="61AE5B0B" w:rsidR="00422C2B" w:rsidRPr="00764F80" w:rsidRDefault="00422C2B" w:rsidP="00422C2B">
      <w:pPr>
        <w:pStyle w:val="Proposal"/>
        <w:ind w:left="1170" w:hanging="1170"/>
        <w:rPr>
          <w:b w:val="0"/>
          <w:i w:val="0"/>
        </w:rPr>
      </w:pPr>
      <w:r w:rsidRPr="00764F80">
        <w:rPr>
          <w:b w:val="0"/>
          <w:i w:val="0"/>
        </w:rPr>
        <w:t xml:space="preserve">--- Start of text proposal to Section </w:t>
      </w:r>
      <w:r w:rsidRPr="00BD115F">
        <w:rPr>
          <w:b w:val="0"/>
          <w:i w:val="0"/>
        </w:rPr>
        <w:t>5.</w:t>
      </w:r>
      <w:r w:rsidR="00C90FCD">
        <w:rPr>
          <w:b w:val="0"/>
          <w:i w:val="0"/>
        </w:rPr>
        <w:t>2.1.6</w:t>
      </w:r>
      <w:r>
        <w:rPr>
          <w:b w:val="0"/>
          <w:i w:val="0"/>
        </w:rPr>
        <w:t xml:space="preserve"> </w:t>
      </w:r>
      <w:r w:rsidRPr="00764F80">
        <w:rPr>
          <w:b w:val="0"/>
          <w:i w:val="0"/>
        </w:rPr>
        <w:t>in TS38.214 ---</w:t>
      </w:r>
    </w:p>
    <w:p w14:paraId="5B4D6305" w14:textId="4C2AEE60" w:rsidR="00422C2B" w:rsidRDefault="00422C2B" w:rsidP="00422C2B">
      <w:pPr>
        <w:spacing w:before="120" w:after="120"/>
        <w:jc w:val="both"/>
        <w:rPr>
          <w:color w:val="FF0000"/>
        </w:rPr>
      </w:pPr>
      <w:r w:rsidRPr="00F77502">
        <w:rPr>
          <w:color w:val="FF0000"/>
        </w:rPr>
        <w:t>&gt;&gt;&gt;&gt; unchanged text omitted &lt;&lt;&lt;&lt;</w:t>
      </w:r>
    </w:p>
    <w:p w14:paraId="13344791" w14:textId="77777777" w:rsidR="002F3D94" w:rsidRDefault="002F3D94" w:rsidP="002F3D94">
      <w:r>
        <w:t>The CPU(s) are occupied for a number of OFDM symbols as follows:</w:t>
      </w:r>
    </w:p>
    <w:p w14:paraId="57AA3601" w14:textId="77777777" w:rsidR="002F3D94" w:rsidRDefault="002F3D94" w:rsidP="002F3D94">
      <w:pPr>
        <w:pStyle w:val="B1"/>
      </w:pPr>
      <w:r>
        <w:t>-</w:t>
      </w:r>
      <w:r>
        <w:tab/>
        <w:t xml:space="preserve">A periodic or semi-persistent CSI report </w:t>
      </w:r>
      <w:r w:rsidRPr="005F103B">
        <w:rPr>
          <w:lang w:val="en-GB"/>
        </w:rPr>
        <w:t>used with periodic or semi-persistent CSI-RS</w:t>
      </w:r>
      <w:r>
        <w:t xml:space="preserve"> occupies CPU(s) from the first symbol of the earliest one of each CSI-RS/CSI-IM resource for channel or interference measurement, respective latest CSI-RS/CSI-IM occasion no later than the corresponding CSI reference resource</w:t>
      </w:r>
      <w:r w:rsidRPr="005F103B">
        <w:rPr>
          <w:lang w:val="en-GB"/>
        </w:rPr>
        <w:t>, if applicable,</w:t>
      </w:r>
      <w:r>
        <w:t xml:space="preserve"> until the last symbol of the PUSCH/PUCCH carrying the report.</w:t>
      </w:r>
    </w:p>
    <w:p w14:paraId="37E6A446" w14:textId="36F60054" w:rsidR="002F3D94" w:rsidRDefault="002F3D94" w:rsidP="002F3D94">
      <w:pPr>
        <w:pStyle w:val="B1"/>
        <w:rPr>
          <w:ins w:id="134" w:author="Qualcomm" w:date="2018-09-27T16:06:00Z"/>
        </w:rPr>
      </w:pPr>
      <w:r>
        <w:t>-</w:t>
      </w:r>
      <w:r>
        <w:tab/>
      </w:r>
      <w:r w:rsidRPr="004A436A">
        <w:t xml:space="preserve">An aperiodic CSI report used </w:t>
      </w:r>
      <w:r>
        <w:t xml:space="preserve">with </w:t>
      </w:r>
      <w:r w:rsidRPr="004549E0">
        <w:rPr>
          <w:lang w:val="en-GB"/>
        </w:rPr>
        <w:t>periodic, or semi-persistent or</w:t>
      </w:r>
      <w:r>
        <w:t xml:space="preserve"> </w:t>
      </w:r>
      <w:r w:rsidRPr="004A436A">
        <w:t>aperiodic CSI-RS occupies a C</w:t>
      </w:r>
      <w:r>
        <w:t>PU</w:t>
      </w:r>
      <w:r w:rsidRPr="004A436A">
        <w:t xml:space="preserve"> from the first symbol after the PDCCH triggering the CSI report until the last symbol of the PUSCH carrying the report</w:t>
      </w:r>
      <w:r>
        <w:t>.</w:t>
      </w:r>
    </w:p>
    <w:p w14:paraId="7B722F04" w14:textId="77777777" w:rsidR="002F3D94" w:rsidRPr="00235CBA" w:rsidRDefault="002F3D94" w:rsidP="002F3D94">
      <w:pPr>
        <w:pStyle w:val="B1"/>
        <w:rPr>
          <w:ins w:id="135" w:author="Qualcomm" w:date="2018-09-27T16:06:00Z"/>
        </w:rPr>
      </w:pPr>
      <w:ins w:id="136" w:author="Qualcomm" w:date="2018-09-27T16:06:00Z">
        <w:r w:rsidRPr="00235CBA">
          <w:t>-</w:t>
        </w:r>
        <w:r w:rsidRPr="00235CBA">
          <w:tab/>
          <w:t>A periodic or semi-persistent CSI report used with SSB occupies CPU from the first symbol of the earliest one of each SSB resource for channel measurement, until the last symbol of the PUSCH/PUCCH carrying the report.</w:t>
        </w:r>
      </w:ins>
    </w:p>
    <w:p w14:paraId="6682B113" w14:textId="582B2D63" w:rsidR="002F3D94" w:rsidRPr="00235CBA" w:rsidRDefault="002F3D94" w:rsidP="002F3D94">
      <w:pPr>
        <w:pStyle w:val="B1"/>
        <w:rPr>
          <w:ins w:id="137" w:author="Qualcomm" w:date="2018-09-27T16:06:00Z"/>
        </w:rPr>
      </w:pPr>
      <w:ins w:id="138" w:author="Qualcomm" w:date="2018-09-27T16:06:00Z">
        <w:r w:rsidRPr="00235CBA">
          <w:t>-</w:t>
        </w:r>
        <w:r w:rsidRPr="00235CBA">
          <w:tab/>
          <w:t xml:space="preserve">An aperiodic CSI report used with SSB occupies CPU from the first symbol </w:t>
        </w:r>
      </w:ins>
      <w:ins w:id="139" w:author="Qualcomm" w:date="2018-09-27T16:07:00Z">
        <w:r w:rsidR="00926394">
          <w:t>after the PDCCH triggering the CSI</w:t>
        </w:r>
      </w:ins>
      <w:ins w:id="140" w:author="Qualcomm" w:date="2018-09-27T16:08:00Z">
        <w:r w:rsidR="00926394">
          <w:t xml:space="preserve"> report </w:t>
        </w:r>
      </w:ins>
      <w:ins w:id="141" w:author="Qualcomm" w:date="2018-09-27T16:06:00Z">
        <w:r w:rsidRPr="00235CBA">
          <w:t>until the last symbol of the PUSCH carrying the report.</w:t>
        </w:r>
      </w:ins>
    </w:p>
    <w:p w14:paraId="6ADB54A3" w14:textId="4B623B9F" w:rsidR="00033008" w:rsidRPr="00200681" w:rsidRDefault="00033008" w:rsidP="00033008">
      <w:pPr>
        <w:spacing w:before="120" w:after="120"/>
        <w:jc w:val="both"/>
        <w:rPr>
          <w:ins w:id="142" w:author="Qualcomm" w:date="2018-09-29T11:35:00Z"/>
        </w:rPr>
      </w:pPr>
      <w:ins w:id="143" w:author="Qualcomm" w:date="2018-09-29T11:35:00Z">
        <w:r>
          <w:t xml:space="preserve">The UE shall derive the RSRP value reported in uplink slot </w:t>
        </w:r>
        <w:r w:rsidRPr="00033008">
          <w:rPr>
            <w:i/>
          </w:rPr>
          <w:t>n</w:t>
        </w:r>
        <w:r>
          <w:rPr>
            <w:i/>
          </w:rPr>
          <w:t>’</w:t>
        </w:r>
        <w:r>
          <w:t xml:space="preserve"> based on only the NZP CSI-RS or SSB, no later than the downlink slot </w:t>
        </w:r>
        <w:r w:rsidRPr="0048482F">
          <w:rPr>
            <w:i/>
            <w:lang w:val="en-US"/>
          </w:rPr>
          <w:t>n</w:t>
        </w:r>
        <w:r>
          <w:rPr>
            <w:i/>
            <w:lang w:val="en-US"/>
          </w:rPr>
          <w:t xml:space="preserve"> </w:t>
        </w:r>
        <w:r>
          <w:rPr>
            <w:lang w:val="en-US"/>
          </w:rPr>
          <w:t xml:space="preserve">– </w:t>
        </w:r>
        <w:proofErr w:type="spellStart"/>
        <w:r w:rsidRPr="0048482F">
          <w:rPr>
            <w:i/>
            <w:lang w:val="en-US"/>
          </w:rPr>
          <w:t>n</w:t>
        </w:r>
        <w:r w:rsidRPr="0048482F">
          <w:rPr>
            <w:i/>
            <w:vertAlign w:val="subscript"/>
            <w:lang w:val="en-US"/>
          </w:rPr>
          <w:t>CQI_ref</w:t>
        </w:r>
        <w:proofErr w:type="spellEnd"/>
        <w:r>
          <w:t xml:space="preserve">, where </w:t>
        </w:r>
        <w:r w:rsidRPr="0048482F">
          <w:rPr>
            <w:i/>
            <w:lang w:val="en-US"/>
          </w:rPr>
          <w:t>n</w:t>
        </w:r>
        <w:r>
          <w:rPr>
            <w:i/>
            <w:lang w:val="en-US"/>
          </w:rPr>
          <w:t xml:space="preserve"> </w:t>
        </w:r>
        <w:r w:rsidRPr="00033008">
          <w:rPr>
            <w:lang w:val="en-US"/>
          </w:rPr>
          <w:t>and</w:t>
        </w:r>
        <w:r>
          <w:rPr>
            <w:lang w:val="en-US"/>
          </w:rPr>
          <w:t xml:space="preserve"> </w:t>
        </w:r>
        <w:proofErr w:type="spellStart"/>
        <w:r w:rsidRPr="0048482F">
          <w:rPr>
            <w:i/>
            <w:lang w:val="en-US"/>
          </w:rPr>
          <w:t>n</w:t>
        </w:r>
        <w:r w:rsidRPr="0048482F">
          <w:rPr>
            <w:i/>
            <w:vertAlign w:val="subscript"/>
            <w:lang w:val="en-US"/>
          </w:rPr>
          <w:t>CQI_ref</w:t>
        </w:r>
        <w:proofErr w:type="spellEnd"/>
        <w:r>
          <w:t xml:space="preserve"> are defined in Subclause 5.2.2.1.1.</w:t>
        </w:r>
      </w:ins>
    </w:p>
    <w:p w14:paraId="2638D817" w14:textId="77777777" w:rsidR="002F3D94" w:rsidRPr="008329B1" w:rsidRDefault="002F3D94" w:rsidP="002F3D94">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p>
    <w:p w14:paraId="21A73340" w14:textId="3C1F5397" w:rsidR="00422C2B" w:rsidRDefault="00422C2B" w:rsidP="00422C2B">
      <w:pPr>
        <w:spacing w:before="120" w:after="120"/>
        <w:jc w:val="both"/>
        <w:rPr>
          <w:color w:val="FF0000"/>
        </w:rPr>
      </w:pPr>
      <w:r w:rsidRPr="00F77502">
        <w:rPr>
          <w:color w:val="FF0000"/>
        </w:rPr>
        <w:t>&gt;&gt;&gt;&gt; unchanged text omitted &lt;&lt;&lt;&lt;</w:t>
      </w:r>
    </w:p>
    <w:p w14:paraId="79DB5FCD" w14:textId="14633D04" w:rsidR="00B7596E" w:rsidRDefault="00B7596E" w:rsidP="00B7596E">
      <w:pPr>
        <w:pStyle w:val="Heading2"/>
      </w:pPr>
      <w:r>
        <w:t>Editorial changes</w:t>
      </w:r>
    </w:p>
    <w:p w14:paraId="7C571AF8" w14:textId="0ADCA010" w:rsidR="00B7596E" w:rsidRDefault="00B7596E" w:rsidP="003443D1">
      <w:pPr>
        <w:spacing w:before="120" w:after="120"/>
        <w:jc w:val="both"/>
        <w:rPr>
          <w:lang w:val="en-US"/>
        </w:rPr>
      </w:pPr>
      <w:r>
        <w:t>In Section</w:t>
      </w:r>
      <w:r w:rsidR="0010577B">
        <w:t xml:space="preserve"> 6.3.2.1.2</w:t>
      </w:r>
      <w:r>
        <w:t xml:space="preserve"> of TS38.212, the reference</w:t>
      </w:r>
      <w:r w:rsidR="005C383F">
        <w:t>s</w:t>
      </w:r>
      <w:r>
        <w:t xml:space="preserve"> to the </w:t>
      </w:r>
      <w:proofErr w:type="spellStart"/>
      <w:r w:rsidR="003443D1" w:rsidRPr="003443D1">
        <w:t>bitwidth</w:t>
      </w:r>
      <w:proofErr w:type="spellEnd"/>
      <w:r w:rsidR="003443D1" w:rsidRPr="003443D1">
        <w:t xml:space="preserve"> for PMI</w:t>
      </w:r>
      <w:r w:rsidR="005C383F">
        <w:t xml:space="preserve"> and the </w:t>
      </w:r>
      <w:proofErr w:type="spellStart"/>
      <w:r w:rsidR="005C383F">
        <w:t>bitwidth</w:t>
      </w:r>
      <w:proofErr w:type="spellEnd"/>
      <w:r w:rsidR="005C383F">
        <w:t xml:space="preserve"> for RI/LI/CQI/CRI</w:t>
      </w:r>
      <w:r w:rsidR="003443D1" w:rsidRPr="003443D1">
        <w:t xml:space="preserve"> of </w:t>
      </w:r>
      <w:proofErr w:type="spellStart"/>
      <w:r w:rsidR="003443D1" w:rsidRPr="003443D1">
        <w:rPr>
          <w:i/>
        </w:rPr>
        <w:t>codebookType</w:t>
      </w:r>
      <w:proofErr w:type="spellEnd"/>
      <w:r w:rsidR="003443D1">
        <w:t xml:space="preserve"> </w:t>
      </w:r>
      <w:r w:rsidR="003443D1" w:rsidRPr="003443D1">
        <w:t>=</w:t>
      </w:r>
      <w:r w:rsidR="003443D1">
        <w:t xml:space="preserve"> </w:t>
      </w:r>
      <w:proofErr w:type="spellStart"/>
      <w:r w:rsidR="003443D1" w:rsidRPr="003443D1">
        <w:rPr>
          <w:i/>
        </w:rPr>
        <w:t>typeI-SinglePanel</w:t>
      </w:r>
      <w:proofErr w:type="spellEnd"/>
      <w:r w:rsidR="003443D1" w:rsidRPr="003443D1">
        <w:t xml:space="preserve"> and </w:t>
      </w:r>
      <w:proofErr w:type="spellStart"/>
      <w:r w:rsidR="003443D1" w:rsidRPr="003443D1">
        <w:rPr>
          <w:i/>
        </w:rPr>
        <w:t>codebookType</w:t>
      </w:r>
      <w:proofErr w:type="spellEnd"/>
      <w:r w:rsidR="003443D1">
        <w:t xml:space="preserve"> </w:t>
      </w:r>
      <w:r w:rsidR="003443D1" w:rsidRPr="003443D1">
        <w:t>=</w:t>
      </w:r>
      <w:r w:rsidR="003443D1">
        <w:t xml:space="preserve"> </w:t>
      </w:r>
      <w:proofErr w:type="spellStart"/>
      <w:r w:rsidR="003443D1" w:rsidRPr="003443D1">
        <w:rPr>
          <w:i/>
        </w:rPr>
        <w:t>typeI-MultiPanel</w:t>
      </w:r>
      <w:proofErr w:type="spellEnd"/>
      <w:r w:rsidR="003443D1">
        <w:t xml:space="preserve"> is incorrect.  </w:t>
      </w:r>
      <w:r>
        <w:rPr>
          <w:lang w:val="en-US"/>
        </w:rPr>
        <w:t>The corresponding text proposal is as follows.</w:t>
      </w:r>
    </w:p>
    <w:p w14:paraId="34B290E8" w14:textId="695E1CD6" w:rsidR="00B7596E" w:rsidRPr="00764F80" w:rsidRDefault="00B7596E" w:rsidP="00B7596E">
      <w:pPr>
        <w:pStyle w:val="Proposal"/>
        <w:ind w:left="1170" w:hanging="1170"/>
        <w:rPr>
          <w:b w:val="0"/>
          <w:i w:val="0"/>
        </w:rPr>
      </w:pPr>
      <w:r w:rsidRPr="00764F80">
        <w:rPr>
          <w:b w:val="0"/>
          <w:i w:val="0"/>
        </w:rPr>
        <w:t xml:space="preserve">--- Start of text proposal to Section </w:t>
      </w:r>
      <w:r w:rsidR="0010577B">
        <w:rPr>
          <w:b w:val="0"/>
          <w:i w:val="0"/>
        </w:rPr>
        <w:t>6</w:t>
      </w:r>
      <w:r w:rsidRPr="00BD115F">
        <w:rPr>
          <w:b w:val="0"/>
          <w:i w:val="0"/>
        </w:rPr>
        <w:t>.</w:t>
      </w:r>
      <w:r w:rsidR="0010577B">
        <w:rPr>
          <w:b w:val="0"/>
          <w:i w:val="0"/>
        </w:rPr>
        <w:t>3</w:t>
      </w:r>
      <w:r>
        <w:rPr>
          <w:b w:val="0"/>
          <w:i w:val="0"/>
        </w:rPr>
        <w:t>.</w:t>
      </w:r>
      <w:r w:rsidR="0010577B">
        <w:rPr>
          <w:b w:val="0"/>
          <w:i w:val="0"/>
        </w:rPr>
        <w:t>2</w:t>
      </w:r>
      <w:r>
        <w:rPr>
          <w:b w:val="0"/>
          <w:i w:val="0"/>
        </w:rPr>
        <w:t>.</w:t>
      </w:r>
      <w:r w:rsidR="0010577B">
        <w:rPr>
          <w:b w:val="0"/>
          <w:i w:val="0"/>
        </w:rPr>
        <w:t>1.2</w:t>
      </w:r>
      <w:r>
        <w:rPr>
          <w:b w:val="0"/>
          <w:i w:val="0"/>
        </w:rPr>
        <w:t xml:space="preserve"> </w:t>
      </w:r>
      <w:r w:rsidRPr="00764F80">
        <w:rPr>
          <w:b w:val="0"/>
          <w:i w:val="0"/>
        </w:rPr>
        <w:t>in TS38.21</w:t>
      </w:r>
      <w:r w:rsidR="0010577B">
        <w:rPr>
          <w:b w:val="0"/>
          <w:i w:val="0"/>
        </w:rPr>
        <w:t>2</w:t>
      </w:r>
      <w:r w:rsidRPr="00764F80">
        <w:rPr>
          <w:b w:val="0"/>
          <w:i w:val="0"/>
        </w:rPr>
        <w:t xml:space="preserve"> ---</w:t>
      </w:r>
    </w:p>
    <w:p w14:paraId="416DF504" w14:textId="008C49E4" w:rsidR="00B7596E" w:rsidRDefault="00B7596E" w:rsidP="00B7596E">
      <w:pPr>
        <w:spacing w:before="120" w:after="120"/>
        <w:jc w:val="both"/>
        <w:rPr>
          <w:color w:val="FF0000"/>
        </w:rPr>
      </w:pPr>
      <w:r w:rsidRPr="00F77502">
        <w:rPr>
          <w:color w:val="FF0000"/>
        </w:rPr>
        <w:t>&gt;&gt;&gt;&gt; unchanged text omitted &lt;&lt;&lt;&lt;</w:t>
      </w:r>
    </w:p>
    <w:p w14:paraId="65C1A8A8" w14:textId="77777777" w:rsidR="0010577B" w:rsidRDefault="0010577B" w:rsidP="0010577B">
      <w:pPr>
        <w:pStyle w:val="Heading5"/>
        <w:numPr>
          <w:ilvl w:val="0"/>
          <w:numId w:val="0"/>
        </w:numPr>
        <w:ind w:left="1008" w:hanging="1008"/>
        <w:rPr>
          <w:lang w:eastAsia="zh-CN"/>
        </w:rPr>
      </w:pPr>
      <w:bookmarkStart w:id="144" w:name="_Toc524727059"/>
      <w:r>
        <w:rPr>
          <w:rFonts w:hint="eastAsia"/>
          <w:lang w:eastAsia="zh-CN"/>
        </w:rPr>
        <w:t>6.3.2.1.2</w:t>
      </w:r>
      <w:r>
        <w:rPr>
          <w:rFonts w:hint="eastAsia"/>
          <w:lang w:eastAsia="zh-CN"/>
        </w:rPr>
        <w:tab/>
        <w:t>CSI</w:t>
      </w:r>
      <w:bookmarkEnd w:id="144"/>
      <w:r>
        <w:rPr>
          <w:rFonts w:hint="eastAsia"/>
          <w:lang w:eastAsia="zh-CN"/>
        </w:rPr>
        <w:t xml:space="preserve"> </w:t>
      </w:r>
    </w:p>
    <w:p w14:paraId="517019D9" w14:textId="01B7A341" w:rsidR="0010577B" w:rsidRPr="006723F5" w:rsidRDefault="0010577B" w:rsidP="0010577B">
      <w:pPr>
        <w:rPr>
          <w:rFonts w:eastAsiaTheme="minorEastAsia"/>
          <w:lang w:val="en-US" w:eastAsia="zh-CN"/>
        </w:rPr>
      </w:pPr>
      <w:r w:rsidRPr="006723F5">
        <w:rPr>
          <w:rFonts w:eastAsiaTheme="minorEastAsia" w:hint="eastAsia"/>
          <w:lang w:eastAsia="zh-CN"/>
        </w:rPr>
        <w:t xml:space="preserve">The </w:t>
      </w:r>
      <w:proofErr w:type="spellStart"/>
      <w:r w:rsidRPr="006723F5">
        <w:rPr>
          <w:rFonts w:eastAsiaTheme="minorEastAsia" w:hint="eastAsia"/>
          <w:lang w:eastAsia="zh-CN"/>
        </w:rPr>
        <w:t>bitwidth</w:t>
      </w:r>
      <w:proofErr w:type="spellEnd"/>
      <w:r w:rsidRPr="006723F5">
        <w:rPr>
          <w:rFonts w:eastAsiaTheme="minorEastAsia" w:hint="eastAsia"/>
          <w:lang w:eastAsia="zh-CN"/>
        </w:rPr>
        <w:t xml:space="preserve"> for PMI of </w:t>
      </w:r>
      <w:proofErr w:type="spellStart"/>
      <w:r w:rsidRPr="006723F5">
        <w:rPr>
          <w:rFonts w:eastAsiaTheme="minorEastAsia"/>
          <w:i/>
          <w:lang w:val="en-US"/>
        </w:rPr>
        <w:t>codebookType</w:t>
      </w:r>
      <w:proofErr w:type="spellEnd"/>
      <w:r w:rsidRPr="006723F5">
        <w:rPr>
          <w:rFonts w:eastAsiaTheme="minorEastAsia" w:hint="eastAsia"/>
          <w:i/>
          <w:lang w:val="en-US" w:eastAsia="zh-CN"/>
        </w:rPr>
        <w:t>=</w:t>
      </w:r>
      <w:proofErr w:type="spellStart"/>
      <w:r w:rsidRPr="006723F5">
        <w:rPr>
          <w:rFonts w:eastAsiaTheme="minorEastAsia"/>
          <w:i/>
          <w:lang w:val="en-US" w:eastAsia="zh-CN"/>
        </w:rPr>
        <w:t>t</w:t>
      </w:r>
      <w:r w:rsidRPr="006723F5">
        <w:rPr>
          <w:rFonts w:eastAsiaTheme="minorEastAsia" w:hint="eastAsia"/>
          <w:i/>
          <w:lang w:val="en-US" w:eastAsia="zh-CN"/>
        </w:rPr>
        <w:t>ypeI-SinglePanel</w:t>
      </w:r>
      <w:proofErr w:type="spellEnd"/>
      <w:r w:rsidRPr="006723F5">
        <w:rPr>
          <w:rFonts w:eastAsiaTheme="minorEastAsia" w:hint="eastAsia"/>
          <w:lang w:eastAsia="zh-CN"/>
        </w:rPr>
        <w:t xml:space="preserve"> and </w:t>
      </w:r>
      <w:proofErr w:type="spellStart"/>
      <w:r w:rsidRPr="006723F5">
        <w:rPr>
          <w:rFonts w:eastAsiaTheme="minorEastAsia"/>
          <w:i/>
          <w:lang w:val="en-US"/>
        </w:rPr>
        <w:t>codebookType</w:t>
      </w:r>
      <w:proofErr w:type="spellEnd"/>
      <w:r w:rsidRPr="006723F5">
        <w:rPr>
          <w:rFonts w:eastAsiaTheme="minorEastAsia" w:hint="eastAsia"/>
          <w:i/>
          <w:lang w:val="en-US" w:eastAsia="zh-CN"/>
        </w:rPr>
        <w:t>=</w:t>
      </w:r>
      <w:proofErr w:type="spellStart"/>
      <w:r w:rsidRPr="006723F5">
        <w:rPr>
          <w:rFonts w:eastAsiaTheme="minorEastAsia"/>
          <w:i/>
          <w:lang w:val="en-US" w:eastAsia="zh-CN"/>
        </w:rPr>
        <w:t>t</w:t>
      </w:r>
      <w:r w:rsidRPr="006723F5">
        <w:rPr>
          <w:rFonts w:eastAsiaTheme="minorEastAsia" w:hint="eastAsia"/>
          <w:i/>
          <w:lang w:val="en-US" w:eastAsia="zh-CN"/>
        </w:rPr>
        <w:t>ypeI-MultiPanel</w:t>
      </w:r>
      <w:proofErr w:type="spellEnd"/>
      <w:r w:rsidRPr="006723F5">
        <w:rPr>
          <w:rFonts w:eastAsiaTheme="minorEastAsia" w:hint="eastAsia"/>
          <w:i/>
          <w:lang w:val="en-US" w:eastAsia="zh-CN"/>
        </w:rPr>
        <w:t xml:space="preserve"> </w:t>
      </w:r>
      <w:r w:rsidRPr="006723F5">
        <w:rPr>
          <w:rFonts w:eastAsiaTheme="minorEastAsia" w:hint="eastAsia"/>
          <w:lang w:val="en-US" w:eastAsia="zh-CN"/>
        </w:rPr>
        <w:t xml:space="preserve">is specified in Subclause </w:t>
      </w:r>
      <w:del w:id="145" w:author="Qualcomm" w:date="2018-09-29T11:20:00Z">
        <w:r w:rsidRPr="006723F5" w:rsidDel="002B46C5">
          <w:rPr>
            <w:rFonts w:eastAsiaTheme="minorEastAsia" w:hint="eastAsia"/>
            <w:lang w:val="en-US" w:eastAsia="zh-CN"/>
          </w:rPr>
          <w:delText>6.3.2.1.1</w:delText>
        </w:r>
      </w:del>
      <w:ins w:id="146" w:author="Qualcomm" w:date="2018-09-29T11:20:00Z">
        <w:r w:rsidR="002B46C5">
          <w:rPr>
            <w:rFonts w:eastAsiaTheme="minorEastAsia"/>
            <w:lang w:val="en-US" w:eastAsia="zh-CN"/>
          </w:rPr>
          <w:t>6.3.1.1.2</w:t>
        </w:r>
      </w:ins>
      <w:r w:rsidRPr="006723F5">
        <w:rPr>
          <w:rFonts w:eastAsiaTheme="minorEastAsia" w:hint="eastAsia"/>
          <w:lang w:val="en-US" w:eastAsia="zh-CN"/>
        </w:rPr>
        <w:t>.</w:t>
      </w:r>
    </w:p>
    <w:p w14:paraId="549C6FB3" w14:textId="07739D3F" w:rsidR="0010577B" w:rsidRPr="006723F5" w:rsidRDefault="0010577B" w:rsidP="0010577B">
      <w:pPr>
        <w:rPr>
          <w:rFonts w:eastAsiaTheme="minorEastAsia"/>
          <w:lang w:val="en-US" w:eastAsia="zh-CN"/>
        </w:rPr>
      </w:pPr>
      <w:r w:rsidRPr="006723F5">
        <w:rPr>
          <w:rFonts w:eastAsiaTheme="minorEastAsia" w:hint="eastAsia"/>
          <w:lang w:eastAsia="zh-CN"/>
        </w:rPr>
        <w:t xml:space="preserve">The </w:t>
      </w:r>
      <w:proofErr w:type="spellStart"/>
      <w:r w:rsidRPr="006723F5">
        <w:rPr>
          <w:rFonts w:eastAsiaTheme="minorEastAsia" w:hint="eastAsia"/>
          <w:lang w:eastAsia="zh-CN"/>
        </w:rPr>
        <w:t>bitwidth</w:t>
      </w:r>
      <w:proofErr w:type="spellEnd"/>
      <w:r w:rsidRPr="006723F5">
        <w:rPr>
          <w:rFonts w:eastAsiaTheme="minorEastAsia" w:hint="eastAsia"/>
          <w:lang w:eastAsia="zh-CN"/>
        </w:rPr>
        <w:t xml:space="preserve"> for RI/LI/CQI/CRI of </w:t>
      </w:r>
      <w:proofErr w:type="spellStart"/>
      <w:r w:rsidRPr="006723F5">
        <w:rPr>
          <w:rFonts w:eastAsiaTheme="minorEastAsia"/>
          <w:i/>
          <w:lang w:val="en-US"/>
        </w:rPr>
        <w:t>codebookType</w:t>
      </w:r>
      <w:proofErr w:type="spellEnd"/>
      <w:r w:rsidRPr="006723F5">
        <w:rPr>
          <w:rFonts w:eastAsiaTheme="minorEastAsia" w:hint="eastAsia"/>
          <w:i/>
          <w:lang w:val="en-US" w:eastAsia="zh-CN"/>
        </w:rPr>
        <w:t>=</w:t>
      </w:r>
      <w:proofErr w:type="spellStart"/>
      <w:r w:rsidRPr="006723F5">
        <w:rPr>
          <w:rFonts w:eastAsiaTheme="minorEastAsia"/>
          <w:i/>
          <w:lang w:val="en-US" w:eastAsia="zh-CN"/>
        </w:rPr>
        <w:t>t</w:t>
      </w:r>
      <w:r w:rsidRPr="006723F5">
        <w:rPr>
          <w:rFonts w:eastAsiaTheme="minorEastAsia" w:hint="eastAsia"/>
          <w:i/>
          <w:lang w:val="en-US" w:eastAsia="zh-CN"/>
        </w:rPr>
        <w:t>ypeI-SinglePanel</w:t>
      </w:r>
      <w:proofErr w:type="spellEnd"/>
      <w:r w:rsidRPr="006723F5">
        <w:rPr>
          <w:rFonts w:eastAsiaTheme="minorEastAsia" w:hint="eastAsia"/>
          <w:lang w:eastAsia="zh-CN"/>
        </w:rPr>
        <w:t xml:space="preserve"> and </w:t>
      </w:r>
      <w:proofErr w:type="spellStart"/>
      <w:r w:rsidRPr="006723F5">
        <w:rPr>
          <w:rFonts w:eastAsiaTheme="minorEastAsia"/>
          <w:i/>
          <w:lang w:val="en-US"/>
        </w:rPr>
        <w:t>codebookType</w:t>
      </w:r>
      <w:proofErr w:type="spellEnd"/>
      <w:r w:rsidRPr="006723F5">
        <w:rPr>
          <w:rFonts w:eastAsiaTheme="minorEastAsia" w:hint="eastAsia"/>
          <w:i/>
          <w:lang w:val="en-US" w:eastAsia="zh-CN"/>
        </w:rPr>
        <w:t>=</w:t>
      </w:r>
      <w:proofErr w:type="spellStart"/>
      <w:r w:rsidRPr="006723F5">
        <w:rPr>
          <w:rFonts w:eastAsiaTheme="minorEastAsia"/>
          <w:i/>
          <w:lang w:val="en-US" w:eastAsia="zh-CN"/>
        </w:rPr>
        <w:t>t</w:t>
      </w:r>
      <w:r w:rsidRPr="006723F5">
        <w:rPr>
          <w:rFonts w:eastAsiaTheme="minorEastAsia" w:hint="eastAsia"/>
          <w:i/>
          <w:lang w:val="en-US" w:eastAsia="zh-CN"/>
        </w:rPr>
        <w:t>ypeI-MultiPanel</w:t>
      </w:r>
      <w:proofErr w:type="spellEnd"/>
      <w:r w:rsidRPr="006723F5">
        <w:rPr>
          <w:rFonts w:eastAsiaTheme="minorEastAsia" w:hint="eastAsia"/>
          <w:i/>
          <w:lang w:val="en-US" w:eastAsia="zh-CN"/>
        </w:rPr>
        <w:t xml:space="preserve"> </w:t>
      </w:r>
      <w:r w:rsidRPr="006723F5">
        <w:rPr>
          <w:rFonts w:eastAsiaTheme="minorEastAsia" w:hint="eastAsia"/>
          <w:lang w:val="en-US" w:eastAsia="zh-CN"/>
        </w:rPr>
        <w:t>is specified in Subclause</w:t>
      </w:r>
      <w:del w:id="147" w:author="Qualcomm" w:date="2018-09-29T11:20:00Z">
        <w:r w:rsidRPr="006723F5" w:rsidDel="002B46C5">
          <w:rPr>
            <w:rFonts w:eastAsiaTheme="minorEastAsia" w:hint="eastAsia"/>
            <w:lang w:val="en-US" w:eastAsia="zh-CN"/>
          </w:rPr>
          <w:delText xml:space="preserve"> 6.3.2.1.1</w:delText>
        </w:r>
      </w:del>
      <w:ins w:id="148" w:author="Qualcomm" w:date="2018-09-29T11:20:00Z">
        <w:r w:rsidR="002B46C5">
          <w:rPr>
            <w:rFonts w:eastAsiaTheme="minorEastAsia"/>
            <w:lang w:val="en-US" w:eastAsia="zh-CN"/>
          </w:rPr>
          <w:t>6.3.1.1.2</w:t>
        </w:r>
      </w:ins>
      <w:r w:rsidRPr="006723F5">
        <w:rPr>
          <w:rFonts w:eastAsiaTheme="minorEastAsia" w:hint="eastAsia"/>
          <w:lang w:val="en-US" w:eastAsia="zh-CN"/>
        </w:rPr>
        <w:t>.</w:t>
      </w:r>
    </w:p>
    <w:p w14:paraId="1D60B259" w14:textId="3300EF06" w:rsidR="0010577B" w:rsidRDefault="0010577B" w:rsidP="00B7596E">
      <w:pPr>
        <w:spacing w:before="120" w:after="120"/>
        <w:jc w:val="both"/>
        <w:rPr>
          <w:color w:val="FF0000"/>
        </w:rPr>
      </w:pPr>
      <w:r w:rsidRPr="00F77502">
        <w:rPr>
          <w:color w:val="FF0000"/>
        </w:rPr>
        <w:t>&gt;&gt;&gt;&gt; unchanged text omitted &lt;&lt;&lt;&lt;</w:t>
      </w:r>
    </w:p>
    <w:p w14:paraId="672FCA28" w14:textId="13A84A63" w:rsidR="007E0B28" w:rsidRPr="00587199" w:rsidRDefault="007E0B28" w:rsidP="007E0B28">
      <w:pPr>
        <w:pStyle w:val="Heading1"/>
      </w:pPr>
      <w:bookmarkStart w:id="149" w:name="_Ref521530295"/>
      <w:r w:rsidRPr="00587199">
        <w:t>CQI and MCS</w:t>
      </w:r>
      <w:bookmarkEnd w:id="149"/>
    </w:p>
    <w:p w14:paraId="02745CDF" w14:textId="216A7C84" w:rsidR="0058610D" w:rsidRDefault="00B50650" w:rsidP="003360F7">
      <w:pPr>
        <w:jc w:val="both"/>
      </w:pPr>
      <w:r>
        <w:t>T</w:t>
      </w:r>
      <w:r w:rsidR="009F1332">
        <w:t xml:space="preserve">he CSI reference resource definition in </w:t>
      </w:r>
      <w:r>
        <w:fldChar w:fldCharType="begin"/>
      </w:r>
      <w:r>
        <w:instrText xml:space="preserve"> REF _Ref516259703 \r \h </w:instrText>
      </w:r>
      <w:r w:rsidR="00F77502">
        <w:instrText xml:space="preserve"> \* MERGEFORMAT </w:instrText>
      </w:r>
      <w:r>
        <w:fldChar w:fldCharType="separate"/>
      </w:r>
      <w:r w:rsidR="00607B28">
        <w:t>[1]</w:t>
      </w:r>
      <w:r>
        <w:fldChar w:fldCharType="end"/>
      </w:r>
      <w:r>
        <w:t xml:space="preserve"> include assumptions on the number of resources occupied by references signals when calculation the CQI value. </w:t>
      </w:r>
      <w:r w:rsidR="003360F7">
        <w:t xml:space="preserve">It was agreed in RAN1#AH-1801 that regarding the CQI assumption, assume no PTRS overhead, but this agreement just address the assumption related to </w:t>
      </w:r>
      <w:r w:rsidR="0058610D">
        <w:t>the overhead aspect.  Given the sparsity of PTRS, the overhead of PTRS has negligible impact on the CQI derivation.  For CQI derivation, the aspect of PDSCH demodulation shouldn’t be ignored.  In current spec, i</w:t>
      </w:r>
      <w:r w:rsidR="003360F7">
        <w:t>t is unclear whether</w:t>
      </w:r>
      <w:r w:rsidR="0058610D">
        <w:t xml:space="preserve"> or not</w:t>
      </w:r>
      <w:r w:rsidR="003360F7">
        <w:t xml:space="preserve"> UE shall assume PTRS for phase noise in the demodulation of PDSCH for CQI derivation.  It’s worth noting that the SINR can be improved by several dBs if the PTRS is transmitted together with the actual PDSCH.  If it assumes there’s no PTRS for PDSCH demodulation when the UE derives CQI, the link quality may be underestimated.</w:t>
      </w:r>
    </w:p>
    <w:p w14:paraId="3F402BF2" w14:textId="5C6718F3" w:rsidR="00C74EE0" w:rsidRPr="003C3870" w:rsidRDefault="00C74EE0" w:rsidP="00C74EE0">
      <w:pPr>
        <w:pStyle w:val="Proposal"/>
        <w:ind w:left="1170" w:hanging="1170"/>
      </w:pPr>
      <w:bookmarkStart w:id="150" w:name="_Toc525985510"/>
      <w:r>
        <w:t xml:space="preserve">Proposal </w:t>
      </w:r>
      <w:fldSimple w:instr=" SEQ Proposal \* ARABIC ">
        <w:r w:rsidR="00607B28">
          <w:rPr>
            <w:noProof/>
          </w:rPr>
          <w:t>9</w:t>
        </w:r>
      </w:fldSimple>
      <w:r>
        <w:t>:</w:t>
      </w:r>
      <w:r>
        <w:tab/>
      </w:r>
      <w:r w:rsidR="00827972">
        <w:t>Capture the agreement made in RAN1#AH1801 that “assume no REs allocated for PTRS in CSI reference resource” and c</w:t>
      </w:r>
      <w:r>
        <w:t xml:space="preserve">larify </w:t>
      </w:r>
      <w:r w:rsidR="00827972">
        <w:t>that whether or not to assume PTRS in PDSCH demodulation for CQI derivation is up to UE implementation</w:t>
      </w:r>
      <w:r>
        <w:t>.</w:t>
      </w:r>
      <w:bookmarkEnd w:id="150"/>
    </w:p>
    <w:p w14:paraId="4BF2457C" w14:textId="4416DCFD" w:rsidR="00F77502" w:rsidRDefault="00C74EE0" w:rsidP="00C750EB">
      <w:pPr>
        <w:jc w:val="both"/>
      </w:pPr>
      <w:r>
        <w:rPr>
          <w:lang w:val="en-US"/>
        </w:rPr>
        <w:t>The corresponding text proposal is as follows.</w:t>
      </w:r>
    </w:p>
    <w:p w14:paraId="7218267B" w14:textId="00810091" w:rsidR="0092005E" w:rsidRDefault="0092005E" w:rsidP="0092005E">
      <w:r w:rsidRPr="00324398">
        <w:t xml:space="preserve">--- Start of text proposal to Section </w:t>
      </w:r>
      <w:r>
        <w:t>5.2.2.1.1</w:t>
      </w:r>
      <w:r w:rsidRPr="00324398">
        <w:t xml:space="preserve"> in TS 38.214 ---</w:t>
      </w:r>
    </w:p>
    <w:p w14:paraId="3C3A4861" w14:textId="77777777" w:rsidR="00F77502" w:rsidRPr="00F77502" w:rsidRDefault="00F77502" w:rsidP="00F77502">
      <w:pPr>
        <w:jc w:val="both"/>
        <w:rPr>
          <w:color w:val="FF0000"/>
        </w:rPr>
      </w:pPr>
      <w:r w:rsidRPr="00F77502">
        <w:rPr>
          <w:color w:val="FF0000"/>
        </w:rPr>
        <w:t>&gt;&gt;&gt;&gt; unchanged text omitted &lt;&lt;&lt;&lt;</w:t>
      </w:r>
    </w:p>
    <w:p w14:paraId="7E525B09" w14:textId="77777777" w:rsidR="00F77502" w:rsidRPr="0048482F" w:rsidRDefault="00F77502" w:rsidP="00F77502">
      <w:pPr>
        <w:pStyle w:val="B1"/>
        <w:rPr>
          <w:color w:val="000000"/>
        </w:rPr>
      </w:pPr>
      <w:r w:rsidRPr="0048482F">
        <w:rPr>
          <w:color w:val="000000"/>
        </w:rPr>
        <w:t>-</w:t>
      </w:r>
      <w:r w:rsidRPr="0048482F">
        <w:rPr>
          <w:color w:val="000000"/>
        </w:rPr>
        <w:tab/>
        <w:t>Assume the same number of front loaded DM-RS symbols as the maximum front-loaded symbols configured by the higher layer parameter</w:t>
      </w:r>
      <w:r w:rsidRPr="0048482F">
        <w:rPr>
          <w:i/>
          <w:color w:val="000000"/>
        </w:rPr>
        <w:t xml:space="preserve"> </w:t>
      </w:r>
      <w:proofErr w:type="spellStart"/>
      <w:r w:rsidRPr="00641575">
        <w:rPr>
          <w:i/>
        </w:rPr>
        <w:t>maxLength</w:t>
      </w:r>
      <w:proofErr w:type="spellEnd"/>
      <w:r w:rsidRPr="00641575">
        <w:rPr>
          <w:i/>
          <w:lang w:val="en-GB"/>
        </w:rPr>
        <w:t xml:space="preserve"> </w:t>
      </w:r>
      <w:r w:rsidRPr="00641575">
        <w:rPr>
          <w:lang w:val="en-GB"/>
        </w:rPr>
        <w:t>in</w:t>
      </w:r>
      <w:r w:rsidRPr="00641575">
        <w:rPr>
          <w:i/>
          <w:lang w:val="en-GB"/>
        </w:rPr>
        <w:t xml:space="preserve"> </w:t>
      </w:r>
      <w:bookmarkStart w:id="151" w:name="_Hlk512449737"/>
      <w:r w:rsidRPr="00F35584">
        <w:rPr>
          <w:i/>
        </w:rPr>
        <w:t>DMRS-</w:t>
      </w:r>
      <w:proofErr w:type="spellStart"/>
      <w:r w:rsidRPr="00F35584">
        <w:rPr>
          <w:i/>
        </w:rPr>
        <w:t>DownlinkConfig</w:t>
      </w:r>
      <w:bookmarkEnd w:id="151"/>
      <w:proofErr w:type="spellEnd"/>
      <w:r w:rsidRPr="0048482F">
        <w:rPr>
          <w:i/>
          <w:color w:val="000000"/>
        </w:rPr>
        <w:t>.</w:t>
      </w:r>
      <w:r w:rsidRPr="0048482F">
        <w:rPr>
          <w:color w:val="000000"/>
        </w:rPr>
        <w:t xml:space="preserve"> </w:t>
      </w:r>
    </w:p>
    <w:p w14:paraId="387B71FD" w14:textId="77777777" w:rsidR="00F77502" w:rsidRPr="0048482F" w:rsidRDefault="00F77502" w:rsidP="00F77502">
      <w:pPr>
        <w:pStyle w:val="B1"/>
        <w:rPr>
          <w:color w:val="000000"/>
        </w:rPr>
      </w:pPr>
      <w:r w:rsidRPr="0048482F">
        <w:rPr>
          <w:color w:val="000000"/>
        </w:rPr>
        <w:t>-</w:t>
      </w:r>
      <w:r w:rsidRPr="0048482F">
        <w:rPr>
          <w:color w:val="000000"/>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rPr>
        <w:t>.</w:t>
      </w:r>
    </w:p>
    <w:p w14:paraId="72D0CB5A" w14:textId="29E54BD5" w:rsidR="00F77502" w:rsidRDefault="00F77502" w:rsidP="00F77502">
      <w:pPr>
        <w:pStyle w:val="B1"/>
        <w:rPr>
          <w:ins w:id="152" w:author="Qualcomm" w:date="2018-08-09T14:30:00Z"/>
          <w:color w:val="000000"/>
        </w:rPr>
      </w:pPr>
      <w:r w:rsidRPr="0048482F">
        <w:rPr>
          <w:color w:val="000000"/>
        </w:rPr>
        <w:t>-</w:t>
      </w:r>
      <w:r w:rsidRPr="0048482F">
        <w:rPr>
          <w:color w:val="000000"/>
        </w:rPr>
        <w:tab/>
        <w:t>Assume the PDSCH symbols are not containing DM-RS.</w:t>
      </w:r>
    </w:p>
    <w:p w14:paraId="154326D0" w14:textId="2115B713" w:rsidR="00996072" w:rsidRDefault="00996072" w:rsidP="00827972">
      <w:pPr>
        <w:spacing w:before="120" w:after="120"/>
        <w:ind w:left="547" w:hanging="259"/>
      </w:pPr>
      <w:bookmarkStart w:id="153" w:name="_Hlk525911148"/>
      <w:r>
        <w:t xml:space="preserve">- </w:t>
      </w:r>
      <w:r>
        <w:tab/>
      </w:r>
      <w:ins w:id="154" w:author="Qualcomm" w:date="2018-09-25T15:09:00Z">
        <w:r>
          <w:t>Assume no REs allocated for PTRS.</w:t>
        </w:r>
      </w:ins>
      <w:r>
        <w:t xml:space="preserve"> </w:t>
      </w:r>
    </w:p>
    <w:p w14:paraId="00F6E07D" w14:textId="77777777" w:rsidR="00827972" w:rsidRDefault="00827972" w:rsidP="00827972">
      <w:pPr>
        <w:jc w:val="both"/>
        <w:rPr>
          <w:color w:val="FF0000"/>
        </w:rPr>
      </w:pPr>
      <w:r w:rsidRPr="00F77502">
        <w:rPr>
          <w:color w:val="FF0000"/>
        </w:rPr>
        <w:t>&gt;&gt;&gt;&gt; unchanged text omitted &lt;&lt;&lt;&lt;</w:t>
      </w:r>
    </w:p>
    <w:p w14:paraId="049F7A4D" w14:textId="39DFA199" w:rsidR="00996072" w:rsidRDefault="00351F21" w:rsidP="00827972">
      <w:pPr>
        <w:spacing w:after="0"/>
      </w:pPr>
      <w:ins w:id="155" w:author="Qualcomm" w:date="2018-09-28T16:21:00Z">
        <w:r>
          <w:rPr>
            <w:color w:val="000000"/>
            <w:lang w:val="en-US"/>
          </w:rPr>
          <w:t xml:space="preserve">A </w:t>
        </w:r>
        <w:r w:rsidRPr="0048482F">
          <w:rPr>
            <w:color w:val="000000"/>
            <w:lang w:val="en-US"/>
          </w:rPr>
          <w:t xml:space="preserve">UE </w:t>
        </w:r>
        <w:r>
          <w:rPr>
            <w:color w:val="000000"/>
            <w:lang w:val="en-US"/>
          </w:rPr>
          <w:t xml:space="preserve">may or may not </w:t>
        </w:r>
        <w:r w:rsidRPr="0048482F">
          <w:rPr>
            <w:color w:val="000000"/>
            <w:lang w:val="en-US"/>
          </w:rPr>
          <w:t xml:space="preserve">assume </w:t>
        </w:r>
        <w:r>
          <w:rPr>
            <w:color w:val="000000"/>
            <w:lang w:val="en-US"/>
          </w:rPr>
          <w:t xml:space="preserve">PTRS for PDSCH demodulation </w:t>
        </w:r>
        <w:r w:rsidRPr="0048482F">
          <w:rPr>
            <w:color w:val="000000"/>
            <w:lang w:val="en-US"/>
          </w:rPr>
          <w:t>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ins>
      <w:ins w:id="156" w:author="Qualcomm" w:date="2018-09-28T16:24:00Z">
        <w:r>
          <w:rPr>
            <w:color w:val="000000"/>
          </w:rPr>
          <w:t>.</w:t>
        </w:r>
      </w:ins>
    </w:p>
    <w:p w14:paraId="5AF1A381" w14:textId="40F73664" w:rsidR="00996072" w:rsidRPr="00827972" w:rsidRDefault="00827972" w:rsidP="00827972">
      <w:pPr>
        <w:pStyle w:val="Heading4"/>
        <w:numPr>
          <w:ilvl w:val="0"/>
          <w:numId w:val="0"/>
        </w:numPr>
        <w:ind w:left="864" w:hanging="864"/>
        <w:rPr>
          <w:color w:val="000000"/>
        </w:rPr>
      </w:pPr>
      <w:bookmarkStart w:id="157" w:name="_Toc525748089"/>
      <w:r w:rsidRPr="0048482F">
        <w:rPr>
          <w:color w:val="000000"/>
        </w:rPr>
        <w:t>5.2.2.2</w:t>
      </w:r>
      <w:r w:rsidRPr="0048482F">
        <w:rPr>
          <w:color w:val="000000"/>
        </w:rPr>
        <w:tab/>
        <w:t>Precoding matrix indicator (PMI)</w:t>
      </w:r>
      <w:bookmarkEnd w:id="157"/>
      <w:r w:rsidRPr="0048482F">
        <w:rPr>
          <w:color w:val="000000"/>
        </w:rPr>
        <w:t xml:space="preserve"> </w:t>
      </w:r>
      <w:bookmarkEnd w:id="153"/>
    </w:p>
    <w:p w14:paraId="312AF9A1" w14:textId="3156F9B3" w:rsidR="0043154F" w:rsidRDefault="0043154F" w:rsidP="0043154F">
      <w:pPr>
        <w:jc w:val="both"/>
        <w:rPr>
          <w:color w:val="FF0000"/>
        </w:rPr>
      </w:pPr>
      <w:r w:rsidRPr="00F77502">
        <w:rPr>
          <w:color w:val="FF0000"/>
        </w:rPr>
        <w:t>&gt;&gt;&gt;&gt; unchanged text omitted &lt;&lt;&lt;&lt;</w:t>
      </w:r>
    </w:p>
    <w:p w14:paraId="70B6138D" w14:textId="3233477D" w:rsidR="0065635D" w:rsidRPr="0065635D" w:rsidRDefault="0065635D" w:rsidP="0043154F">
      <w:pPr>
        <w:jc w:val="both"/>
      </w:pPr>
      <w:r w:rsidRPr="0065635D">
        <w:t>--- End of text proposal ---</w:t>
      </w:r>
    </w:p>
    <w:p w14:paraId="042123FC" w14:textId="1110DF06" w:rsidR="00924A29" w:rsidRDefault="00083A4C" w:rsidP="00083A4C">
      <w:pPr>
        <w:pStyle w:val="Heading1"/>
      </w:pPr>
      <w:r>
        <w:t>Conclusion</w:t>
      </w:r>
    </w:p>
    <w:p w14:paraId="0532D54F" w14:textId="3CD88C78" w:rsidR="008B5128" w:rsidRDefault="008B5128" w:rsidP="008B5128">
      <w:pPr>
        <w:jc w:val="both"/>
      </w:pPr>
      <w:r>
        <w:t xml:space="preserve">In this contribution, we raise the issues of confusing UE </w:t>
      </w:r>
      <w:r w:rsidR="008A2484">
        <w:t>behaviour</w:t>
      </w:r>
      <w:r>
        <w:t xml:space="preserve"> in CSI measurement and propose solutions to resolve these confusing issues.  </w:t>
      </w:r>
      <w:r w:rsidR="00455038">
        <w:t>We made following proposals.</w:t>
      </w:r>
    </w:p>
    <w:p w14:paraId="5BEBAA86" w14:textId="0EF2C3FE" w:rsidR="00607B28" w:rsidRDefault="0043720D">
      <w:pPr>
        <w:pStyle w:val="TableofFigures"/>
        <w:rPr>
          <w:rFonts w:asciiTheme="minorHAnsi" w:eastAsiaTheme="minorEastAsia" w:hAnsiTheme="minorHAnsi" w:cstheme="minorBidi"/>
          <w:b w:val="0"/>
          <w:i w:val="0"/>
          <w:noProof/>
          <w:sz w:val="22"/>
          <w:szCs w:val="22"/>
          <w:lang w:eastAsia="zh-CN"/>
        </w:rPr>
      </w:pPr>
      <w:r>
        <w:fldChar w:fldCharType="begin"/>
      </w:r>
      <w:r>
        <w:instrText xml:space="preserve"> TOC \n \h \z \c "Proposal" </w:instrText>
      </w:r>
      <w:r>
        <w:fldChar w:fldCharType="separate"/>
      </w:r>
      <w:hyperlink w:anchor="_Toc525985502" w:history="1">
        <w:r w:rsidR="00607B28" w:rsidRPr="002A10BE">
          <w:rPr>
            <w:rStyle w:val="Hyperlink"/>
            <w:noProof/>
          </w:rPr>
          <w:t>Proposal 1:</w:t>
        </w:r>
        <w:r w:rsidR="00607B28">
          <w:rPr>
            <w:rFonts w:asciiTheme="minorHAnsi" w:eastAsiaTheme="minorEastAsia" w:hAnsiTheme="minorHAnsi" w:cstheme="minorBidi"/>
            <w:b w:val="0"/>
            <w:i w:val="0"/>
            <w:noProof/>
            <w:sz w:val="22"/>
            <w:szCs w:val="22"/>
            <w:lang w:eastAsia="zh-CN"/>
          </w:rPr>
          <w:tab/>
        </w:r>
        <w:r w:rsidR="00607B28" w:rsidRPr="002A10BE">
          <w:rPr>
            <w:rStyle w:val="Hyperlink"/>
            <w:noProof/>
          </w:rPr>
          <w:t>A UE is not expected to send a valid CSI report on subbands where CMR and/or IMR resources are not present.</w:t>
        </w:r>
      </w:hyperlink>
    </w:p>
    <w:p w14:paraId="7AF9B503" w14:textId="78C28D8F" w:rsidR="00607B28" w:rsidRDefault="00607B28">
      <w:pPr>
        <w:pStyle w:val="TableofFigures"/>
        <w:rPr>
          <w:rFonts w:asciiTheme="minorHAnsi" w:eastAsiaTheme="minorEastAsia" w:hAnsiTheme="minorHAnsi" w:cstheme="minorBidi"/>
          <w:b w:val="0"/>
          <w:i w:val="0"/>
          <w:noProof/>
          <w:sz w:val="22"/>
          <w:szCs w:val="22"/>
          <w:lang w:eastAsia="zh-CN"/>
        </w:rPr>
      </w:pPr>
      <w:hyperlink w:anchor="_Toc525985503" w:history="1">
        <w:r w:rsidRPr="002A10BE">
          <w:rPr>
            <w:rStyle w:val="Hyperlink"/>
            <w:noProof/>
          </w:rPr>
          <w:t>Proposal 2:</w:t>
        </w:r>
        <w:r>
          <w:rPr>
            <w:rFonts w:asciiTheme="minorHAnsi" w:eastAsiaTheme="minorEastAsia" w:hAnsiTheme="minorHAnsi" w:cstheme="minorBidi"/>
            <w:b w:val="0"/>
            <w:i w:val="0"/>
            <w:noProof/>
            <w:sz w:val="22"/>
            <w:szCs w:val="22"/>
            <w:lang w:eastAsia="zh-CN"/>
          </w:rPr>
          <w:tab/>
        </w:r>
        <w:r w:rsidRPr="002A10BE">
          <w:rPr>
            <w:rStyle w:val="Hyperlink"/>
            <w:noProof/>
          </w:rPr>
          <w:t>The CSI-RS is said to be present on a subband, if there are (min(d, 1) * subbandSize) RBs contain CSI-RS in the subband, where d is the CSI-RS frequency density of each CSI-RS port per PRB, subbandSize is the number of RBs contained in the subband.</w:t>
        </w:r>
      </w:hyperlink>
    </w:p>
    <w:p w14:paraId="58A2283A" w14:textId="35753AF0" w:rsidR="00607B28" w:rsidRDefault="00607B28">
      <w:pPr>
        <w:pStyle w:val="TableofFigures"/>
        <w:rPr>
          <w:rFonts w:asciiTheme="minorHAnsi" w:eastAsiaTheme="minorEastAsia" w:hAnsiTheme="minorHAnsi" w:cstheme="minorBidi"/>
          <w:b w:val="0"/>
          <w:i w:val="0"/>
          <w:noProof/>
          <w:sz w:val="22"/>
          <w:szCs w:val="22"/>
          <w:lang w:eastAsia="zh-CN"/>
        </w:rPr>
      </w:pPr>
      <w:hyperlink w:anchor="_Toc525985504" w:history="1">
        <w:r w:rsidRPr="002A10BE">
          <w:rPr>
            <w:rStyle w:val="Hyperlink"/>
            <w:noProof/>
          </w:rPr>
          <w:t>Proposal 3:</w:t>
        </w:r>
        <w:r>
          <w:rPr>
            <w:rFonts w:asciiTheme="minorHAnsi" w:eastAsiaTheme="minorEastAsia" w:hAnsiTheme="minorHAnsi" w:cstheme="minorBidi"/>
            <w:b w:val="0"/>
            <w:i w:val="0"/>
            <w:noProof/>
            <w:sz w:val="22"/>
            <w:szCs w:val="22"/>
            <w:lang w:eastAsia="zh-CN"/>
          </w:rPr>
          <w:tab/>
        </w:r>
        <w:r w:rsidRPr="002A10BE">
          <w:rPr>
            <w:rStyle w:val="Hyperlink"/>
            <w:noProof/>
          </w:rPr>
          <w:t>The CSI-IM is said to be present on a subband, if there are CSI-IM REs on every RB contained in the subband.</w:t>
        </w:r>
      </w:hyperlink>
    </w:p>
    <w:p w14:paraId="5FEE27E3" w14:textId="043F45A5" w:rsidR="00607B28" w:rsidRDefault="00607B28">
      <w:pPr>
        <w:pStyle w:val="TableofFigures"/>
        <w:rPr>
          <w:rFonts w:asciiTheme="minorHAnsi" w:eastAsiaTheme="minorEastAsia" w:hAnsiTheme="minorHAnsi" w:cstheme="minorBidi"/>
          <w:b w:val="0"/>
          <w:i w:val="0"/>
          <w:noProof/>
          <w:sz w:val="22"/>
          <w:szCs w:val="22"/>
          <w:lang w:eastAsia="zh-CN"/>
        </w:rPr>
      </w:pPr>
      <w:hyperlink w:anchor="_Toc525985505" w:history="1">
        <w:r w:rsidRPr="002A10BE">
          <w:rPr>
            <w:rStyle w:val="Hyperlink"/>
            <w:noProof/>
          </w:rPr>
          <w:t>Proposal 4:</w:t>
        </w:r>
        <w:r>
          <w:rPr>
            <w:rFonts w:asciiTheme="minorHAnsi" w:eastAsiaTheme="minorEastAsia" w:hAnsiTheme="minorHAnsi" w:cstheme="minorBidi"/>
            <w:b w:val="0"/>
            <w:i w:val="0"/>
            <w:noProof/>
            <w:sz w:val="22"/>
            <w:szCs w:val="22"/>
            <w:lang w:eastAsia="zh-CN"/>
          </w:rPr>
          <w:tab/>
        </w:r>
        <w:r w:rsidRPr="002A10BE">
          <w:rPr>
            <w:rStyle w:val="Hyperlink"/>
            <w:noProof/>
          </w:rPr>
          <w:t>When DRX is configured, a UE is not required to perform CSI measurement outside of the DRX Active Time, except that the measurement is based on aperiodic CSI-RS and the triggering DCI is received in the DRX Active Time.</w:t>
        </w:r>
      </w:hyperlink>
    </w:p>
    <w:p w14:paraId="4E7D221B" w14:textId="0A6538DC" w:rsidR="00607B28" w:rsidRDefault="00607B28">
      <w:pPr>
        <w:pStyle w:val="TableofFigures"/>
        <w:rPr>
          <w:rFonts w:asciiTheme="minorHAnsi" w:eastAsiaTheme="minorEastAsia" w:hAnsiTheme="minorHAnsi" w:cstheme="minorBidi"/>
          <w:b w:val="0"/>
          <w:i w:val="0"/>
          <w:noProof/>
          <w:sz w:val="22"/>
          <w:szCs w:val="22"/>
          <w:lang w:eastAsia="zh-CN"/>
        </w:rPr>
      </w:pPr>
      <w:hyperlink w:anchor="_Toc525985506" w:history="1">
        <w:r w:rsidRPr="002A10BE">
          <w:rPr>
            <w:rStyle w:val="Hyperlink"/>
            <w:noProof/>
          </w:rPr>
          <w:t>Proposal 5:</w:t>
        </w:r>
        <w:r>
          <w:rPr>
            <w:rFonts w:asciiTheme="minorHAnsi" w:eastAsiaTheme="minorEastAsia" w:hAnsiTheme="minorHAnsi" w:cstheme="minorBidi"/>
            <w:b w:val="0"/>
            <w:i w:val="0"/>
            <w:noProof/>
            <w:sz w:val="22"/>
            <w:szCs w:val="22"/>
            <w:lang w:eastAsia="zh-CN"/>
          </w:rPr>
          <w:tab/>
        </w:r>
        <w:r w:rsidRPr="002A10BE">
          <w:rPr>
            <w:rStyle w:val="Hyperlink"/>
            <w:noProof/>
          </w:rPr>
          <w:t>For SCS of 60kHz or 120kHz, the Z value for aperiodic beam reporting is the sum of the aperiodic CSI-RS beam switching time reported in UE feature group 2-25 and the beam reporting time reported in UE feature group 2-28.</w:t>
        </w:r>
      </w:hyperlink>
    </w:p>
    <w:p w14:paraId="31923C34" w14:textId="6EF46591" w:rsidR="00607B28" w:rsidRDefault="00607B28">
      <w:pPr>
        <w:pStyle w:val="TableofFigures"/>
        <w:rPr>
          <w:rFonts w:asciiTheme="minorHAnsi" w:eastAsiaTheme="minorEastAsia" w:hAnsiTheme="minorHAnsi" w:cstheme="minorBidi"/>
          <w:b w:val="0"/>
          <w:i w:val="0"/>
          <w:noProof/>
          <w:sz w:val="22"/>
          <w:szCs w:val="22"/>
          <w:lang w:eastAsia="zh-CN"/>
        </w:rPr>
      </w:pPr>
      <w:hyperlink w:anchor="_Toc525985507" w:history="1">
        <w:r w:rsidRPr="002A10BE">
          <w:rPr>
            <w:rStyle w:val="Hyperlink"/>
            <w:noProof/>
          </w:rPr>
          <w:t>Proposal 6:</w:t>
        </w:r>
        <w:r>
          <w:rPr>
            <w:rFonts w:asciiTheme="minorHAnsi" w:eastAsiaTheme="minorEastAsia" w:hAnsiTheme="minorHAnsi" w:cstheme="minorBidi"/>
            <w:b w:val="0"/>
            <w:i w:val="0"/>
            <w:noProof/>
            <w:sz w:val="22"/>
            <w:szCs w:val="22"/>
            <w:lang w:eastAsia="zh-CN"/>
          </w:rPr>
          <w:tab/>
        </w:r>
        <w:r w:rsidRPr="002A10BE">
          <w:rPr>
            <w:rStyle w:val="Hyperlink"/>
            <w:noProof/>
          </w:rPr>
          <w:t>For SCS of 15kHz or 30kHz, the Z value for aperiodic beam reporting is the corresponding Z</w:t>
        </w:r>
        <w:r w:rsidRPr="002A10BE">
          <w:rPr>
            <w:rStyle w:val="Hyperlink"/>
            <w:noProof/>
            <w:vertAlign w:val="subscript"/>
          </w:rPr>
          <w:t>1</w:t>
        </w:r>
        <w:r w:rsidRPr="002A10BE">
          <w:rPr>
            <w:rStyle w:val="Hyperlink"/>
            <w:noProof/>
          </w:rPr>
          <w:t xml:space="preserve"> value in CSI computation delay requirement 2.</w:t>
        </w:r>
      </w:hyperlink>
    </w:p>
    <w:p w14:paraId="521C5AED" w14:textId="053B6FBB" w:rsidR="00607B28" w:rsidRDefault="00607B28">
      <w:pPr>
        <w:pStyle w:val="TableofFigures"/>
        <w:rPr>
          <w:rFonts w:asciiTheme="minorHAnsi" w:eastAsiaTheme="minorEastAsia" w:hAnsiTheme="minorHAnsi" w:cstheme="minorBidi"/>
          <w:b w:val="0"/>
          <w:i w:val="0"/>
          <w:noProof/>
          <w:sz w:val="22"/>
          <w:szCs w:val="22"/>
          <w:lang w:eastAsia="zh-CN"/>
        </w:rPr>
      </w:pPr>
      <w:hyperlink w:anchor="_Toc525985508" w:history="1">
        <w:r w:rsidRPr="002A10BE">
          <w:rPr>
            <w:rStyle w:val="Hyperlink"/>
            <w:noProof/>
          </w:rPr>
          <w:t>Proposal 7:</w:t>
        </w:r>
        <w:r>
          <w:rPr>
            <w:rFonts w:asciiTheme="minorHAnsi" w:eastAsiaTheme="minorEastAsia" w:hAnsiTheme="minorHAnsi" w:cstheme="minorBidi"/>
            <w:b w:val="0"/>
            <w:i w:val="0"/>
            <w:noProof/>
            <w:sz w:val="22"/>
            <w:szCs w:val="22"/>
            <w:lang w:eastAsia="zh-CN"/>
          </w:rPr>
          <w:tab/>
        </w:r>
        <w:r w:rsidRPr="002A10BE">
          <w:rPr>
            <w:rStyle w:val="Hyperlink"/>
            <w:noProof/>
          </w:rPr>
          <w:t>Capture the agreement made in RAN1#93 regarding the counting of active CSI-RS resources and active CSI-RS ports in TS38.214.</w:t>
        </w:r>
      </w:hyperlink>
    </w:p>
    <w:p w14:paraId="24D90D3E" w14:textId="530BFD88" w:rsidR="00607B28" w:rsidRDefault="00607B28">
      <w:pPr>
        <w:pStyle w:val="TableofFigures"/>
        <w:rPr>
          <w:rFonts w:asciiTheme="minorHAnsi" w:eastAsiaTheme="minorEastAsia" w:hAnsiTheme="minorHAnsi" w:cstheme="minorBidi"/>
          <w:b w:val="0"/>
          <w:i w:val="0"/>
          <w:noProof/>
          <w:sz w:val="22"/>
          <w:szCs w:val="22"/>
          <w:lang w:eastAsia="zh-CN"/>
        </w:rPr>
      </w:pPr>
      <w:hyperlink w:anchor="_Toc525985509" w:history="1">
        <w:r w:rsidRPr="002A10BE">
          <w:rPr>
            <w:rStyle w:val="Hyperlink"/>
            <w:noProof/>
          </w:rPr>
          <w:t>Proposal 8:</w:t>
        </w:r>
        <w:r>
          <w:rPr>
            <w:rFonts w:asciiTheme="minorHAnsi" w:eastAsiaTheme="minorEastAsia" w:hAnsiTheme="minorHAnsi" w:cstheme="minorBidi"/>
            <w:b w:val="0"/>
            <w:i w:val="0"/>
            <w:noProof/>
            <w:sz w:val="22"/>
            <w:szCs w:val="22"/>
            <w:lang w:eastAsia="zh-CN"/>
          </w:rPr>
          <w:tab/>
        </w:r>
        <w:r w:rsidRPr="002A10BE">
          <w:rPr>
            <w:rStyle w:val="Hyperlink"/>
            <w:noProof/>
          </w:rPr>
          <w:t>Low-latency CSI class doesn’t support NZP CSI-RS based interference measurement.</w:t>
        </w:r>
      </w:hyperlink>
    </w:p>
    <w:p w14:paraId="35DDC084" w14:textId="34DE44EA" w:rsidR="00607B28" w:rsidRDefault="00607B28">
      <w:pPr>
        <w:pStyle w:val="TableofFigures"/>
        <w:rPr>
          <w:rFonts w:asciiTheme="minorHAnsi" w:eastAsiaTheme="minorEastAsia" w:hAnsiTheme="minorHAnsi" w:cstheme="minorBidi"/>
          <w:b w:val="0"/>
          <w:i w:val="0"/>
          <w:noProof/>
          <w:sz w:val="22"/>
          <w:szCs w:val="22"/>
          <w:lang w:eastAsia="zh-CN"/>
        </w:rPr>
      </w:pPr>
      <w:hyperlink w:anchor="_Toc525985510" w:history="1">
        <w:r w:rsidRPr="002A10BE">
          <w:rPr>
            <w:rStyle w:val="Hyperlink"/>
            <w:noProof/>
          </w:rPr>
          <w:t>Proposal 9:</w:t>
        </w:r>
        <w:r>
          <w:rPr>
            <w:rFonts w:asciiTheme="minorHAnsi" w:eastAsiaTheme="minorEastAsia" w:hAnsiTheme="minorHAnsi" w:cstheme="minorBidi"/>
            <w:b w:val="0"/>
            <w:i w:val="0"/>
            <w:noProof/>
            <w:sz w:val="22"/>
            <w:szCs w:val="22"/>
            <w:lang w:eastAsia="zh-CN"/>
          </w:rPr>
          <w:tab/>
        </w:r>
        <w:r w:rsidRPr="002A10BE">
          <w:rPr>
            <w:rStyle w:val="Hyperlink"/>
            <w:noProof/>
          </w:rPr>
          <w:t>Capture the agreement made in RAN1#AH1801 that “assume no REs allocated for PTRS in CSI reference resource” and clarify that whether or not to assume PTRS in PDSCH demodulation for CQI derivation is up to UE implementation.</w:t>
        </w:r>
      </w:hyperlink>
    </w:p>
    <w:p w14:paraId="1697031A" w14:textId="4CA89D1C" w:rsidR="000A406E" w:rsidRPr="003F1DFE" w:rsidRDefault="0043720D" w:rsidP="00D11C83">
      <w:pPr>
        <w:spacing w:before="180"/>
        <w:jc w:val="both"/>
        <w:rPr>
          <w:lang w:val="en-US"/>
        </w:rPr>
      </w:pPr>
      <w:r>
        <w:rPr>
          <w:lang w:val="en-US"/>
        </w:rPr>
        <w:fldChar w:fldCharType="end"/>
      </w:r>
      <w:r w:rsidR="00D11C83">
        <w:rPr>
          <w:lang w:val="en-US"/>
        </w:rPr>
        <w:t>We propose adopting text proposals in Sections</w:t>
      </w:r>
      <w:r w:rsidR="00E36027">
        <w:rPr>
          <w:lang w:val="en-US"/>
        </w:rPr>
        <w:t xml:space="preserve"> </w:t>
      </w:r>
      <w:r w:rsidR="00E36027">
        <w:rPr>
          <w:lang w:val="en-US"/>
        </w:rPr>
        <w:fldChar w:fldCharType="begin"/>
      </w:r>
      <w:r w:rsidR="00E36027">
        <w:rPr>
          <w:lang w:val="en-US"/>
        </w:rPr>
        <w:instrText xml:space="preserve"> REF _Ref521530292 \r \h </w:instrText>
      </w:r>
      <w:r w:rsidR="00E36027">
        <w:rPr>
          <w:lang w:val="en-US"/>
        </w:rPr>
      </w:r>
      <w:r w:rsidR="00E36027">
        <w:rPr>
          <w:lang w:val="en-US"/>
        </w:rPr>
        <w:fldChar w:fldCharType="separate"/>
      </w:r>
      <w:r w:rsidR="00607B28">
        <w:rPr>
          <w:lang w:val="en-US"/>
        </w:rPr>
        <w:t>2</w:t>
      </w:r>
      <w:r w:rsidR="00E36027">
        <w:rPr>
          <w:lang w:val="en-US"/>
        </w:rPr>
        <w:fldChar w:fldCharType="end"/>
      </w:r>
      <w:r w:rsidR="00E36027">
        <w:rPr>
          <w:lang w:val="en-US"/>
        </w:rPr>
        <w:t xml:space="preserve">, </w:t>
      </w:r>
      <w:r w:rsidR="00E36027">
        <w:rPr>
          <w:lang w:val="en-US"/>
        </w:rPr>
        <w:fldChar w:fldCharType="begin"/>
      </w:r>
      <w:r w:rsidR="00E36027">
        <w:rPr>
          <w:lang w:val="en-US"/>
        </w:rPr>
        <w:instrText xml:space="preserve"> REF _Ref521530293 \r \h </w:instrText>
      </w:r>
      <w:r w:rsidR="00E36027">
        <w:rPr>
          <w:lang w:val="en-US"/>
        </w:rPr>
      </w:r>
      <w:r w:rsidR="00E36027">
        <w:rPr>
          <w:lang w:val="en-US"/>
        </w:rPr>
        <w:fldChar w:fldCharType="separate"/>
      </w:r>
      <w:r w:rsidR="00607B28">
        <w:rPr>
          <w:lang w:val="en-US"/>
        </w:rPr>
        <w:t>3</w:t>
      </w:r>
      <w:r w:rsidR="00E36027">
        <w:rPr>
          <w:lang w:val="en-US"/>
        </w:rPr>
        <w:fldChar w:fldCharType="end"/>
      </w:r>
      <w:r w:rsidR="00E36027">
        <w:rPr>
          <w:lang w:val="en-US"/>
        </w:rPr>
        <w:t xml:space="preserve"> and </w:t>
      </w:r>
      <w:r w:rsidR="00E36027">
        <w:rPr>
          <w:lang w:val="en-US"/>
        </w:rPr>
        <w:fldChar w:fldCharType="begin"/>
      </w:r>
      <w:r w:rsidR="00E36027">
        <w:rPr>
          <w:lang w:val="en-US"/>
        </w:rPr>
        <w:instrText xml:space="preserve"> REF _Ref521530295 \r \h </w:instrText>
      </w:r>
      <w:r w:rsidR="00E36027">
        <w:rPr>
          <w:lang w:val="en-US"/>
        </w:rPr>
      </w:r>
      <w:r w:rsidR="00E36027">
        <w:rPr>
          <w:lang w:val="en-US"/>
        </w:rPr>
        <w:fldChar w:fldCharType="separate"/>
      </w:r>
      <w:r w:rsidR="00607B28">
        <w:rPr>
          <w:lang w:val="en-US"/>
        </w:rPr>
        <w:t>4</w:t>
      </w:r>
      <w:r w:rsidR="00E36027">
        <w:rPr>
          <w:lang w:val="en-US"/>
        </w:rPr>
        <w:fldChar w:fldCharType="end"/>
      </w:r>
      <w:r w:rsidR="00D11C83">
        <w:rPr>
          <w:lang w:val="en-US"/>
        </w:rPr>
        <w:t>.</w:t>
      </w:r>
    </w:p>
    <w:p w14:paraId="5938B1B6" w14:textId="5E7B5E3E" w:rsidR="00083A4C" w:rsidRDefault="00083A4C" w:rsidP="00D30A8C">
      <w:pPr>
        <w:pStyle w:val="Heading1"/>
        <w:numPr>
          <w:ilvl w:val="0"/>
          <w:numId w:val="0"/>
        </w:numPr>
        <w:ind w:left="432" w:hanging="432"/>
      </w:pPr>
      <w:r>
        <w:t>Reference</w:t>
      </w:r>
    </w:p>
    <w:p w14:paraId="3C2A7A67" w14:textId="5DAA37DE" w:rsidR="009F1332" w:rsidRPr="000B5FC7" w:rsidRDefault="009F1332" w:rsidP="000B5FC7">
      <w:pPr>
        <w:pStyle w:val="ListParagraph"/>
        <w:numPr>
          <w:ilvl w:val="0"/>
          <w:numId w:val="4"/>
        </w:numPr>
        <w:rPr>
          <w:rFonts w:ascii="Times New Roman" w:eastAsia="宋体" w:hAnsi="Times New Roman"/>
          <w:sz w:val="20"/>
          <w:szCs w:val="20"/>
          <w:lang w:val="en-GB" w:eastAsia="zh-CN"/>
        </w:rPr>
      </w:pPr>
      <w:bookmarkStart w:id="158" w:name="_Ref516259703"/>
      <w:r w:rsidRPr="000B5FC7">
        <w:rPr>
          <w:rFonts w:ascii="Times New Roman" w:eastAsia="宋体" w:hAnsi="Times New Roman"/>
          <w:sz w:val="20"/>
          <w:szCs w:val="20"/>
          <w:lang w:val="en-GB" w:eastAsia="zh-CN"/>
        </w:rPr>
        <w:t>TS 38.214 v.15.</w:t>
      </w:r>
      <w:r w:rsidR="004A2440">
        <w:rPr>
          <w:rFonts w:ascii="Times New Roman" w:eastAsia="宋体" w:hAnsi="Times New Roman"/>
          <w:sz w:val="20"/>
          <w:szCs w:val="20"/>
          <w:lang w:val="en-GB" w:eastAsia="zh-CN"/>
        </w:rPr>
        <w:t>3</w:t>
      </w:r>
      <w:r w:rsidRPr="000B5FC7">
        <w:rPr>
          <w:rFonts w:ascii="Times New Roman" w:eastAsia="宋体" w:hAnsi="Times New Roman"/>
          <w:sz w:val="20"/>
          <w:szCs w:val="20"/>
          <w:lang w:val="en-GB" w:eastAsia="zh-CN"/>
        </w:rPr>
        <w:t>.0, NR Physical Layer Procedures for Data (Release 15).</w:t>
      </w:r>
      <w:bookmarkEnd w:id="158"/>
    </w:p>
    <w:p w14:paraId="7D9C6A0D" w14:textId="77777777" w:rsidR="0083231D" w:rsidRPr="00A54608" w:rsidRDefault="0083231D" w:rsidP="0099124F">
      <w:pPr>
        <w:rPr>
          <w:lang w:eastAsia="zh-CN"/>
        </w:rPr>
      </w:pPr>
    </w:p>
    <w:sectPr w:rsidR="0083231D" w:rsidRPr="00A54608" w:rsidSect="004F2A55">
      <w:headerReference w:type="even" r:id="rId14"/>
      <w:headerReference w:type="default"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D31EA" w14:textId="77777777" w:rsidR="00F47E85" w:rsidRDefault="00F47E85">
      <w:r>
        <w:separator/>
      </w:r>
    </w:p>
  </w:endnote>
  <w:endnote w:type="continuationSeparator" w:id="0">
    <w:p w14:paraId="17790ED0" w14:textId="77777777" w:rsidR="00F47E85" w:rsidRDefault="00F47E85">
      <w:r>
        <w:continuationSeparator/>
      </w:r>
    </w:p>
  </w:endnote>
  <w:endnote w:type="continuationNotice" w:id="1">
    <w:p w14:paraId="3B43E046" w14:textId="77777777" w:rsidR="00F47E85" w:rsidRDefault="00F47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F47E85" w:rsidRDefault="00F47E8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F47E85" w:rsidRDefault="00F47E8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33BB8965" w:rsidR="00F47E85" w:rsidRDefault="00F47E8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940BA" w14:textId="77777777" w:rsidR="00F47E85" w:rsidRDefault="00F47E85">
      <w:r>
        <w:separator/>
      </w:r>
    </w:p>
  </w:footnote>
  <w:footnote w:type="continuationSeparator" w:id="0">
    <w:p w14:paraId="26B822E4" w14:textId="77777777" w:rsidR="00F47E85" w:rsidRDefault="00F47E85">
      <w:r>
        <w:continuationSeparator/>
      </w:r>
    </w:p>
  </w:footnote>
  <w:footnote w:type="continuationNotice" w:id="1">
    <w:p w14:paraId="295D705E" w14:textId="77777777" w:rsidR="00F47E85" w:rsidRDefault="00F47E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F47E85" w:rsidRDefault="00F47E8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47145" w14:textId="77777777" w:rsidR="00F47E85" w:rsidRDefault="00F47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CFE8781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4276213"/>
    <w:multiLevelType w:val="hybridMultilevel"/>
    <w:tmpl w:val="6E088B82"/>
    <w:lvl w:ilvl="0" w:tplc="31FE63F0">
      <w:numFmt w:val="bullet"/>
      <w:lvlText w:val="-"/>
      <w:lvlJc w:val="left"/>
      <w:pPr>
        <w:ind w:left="720" w:hanging="360"/>
      </w:pPr>
      <w:rPr>
        <w:rFonts w:ascii="Calibri" w:eastAsia="宋体" w:hAnsi="Calibri" w:cs="Calibr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6A7336"/>
    <w:multiLevelType w:val="hybridMultilevel"/>
    <w:tmpl w:val="44500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8F3C07"/>
    <w:multiLevelType w:val="hybridMultilevel"/>
    <w:tmpl w:val="25CEA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num w:numId="1">
    <w:abstractNumId w:val="7"/>
  </w:num>
  <w:num w:numId="2">
    <w:abstractNumId w:val="4"/>
  </w:num>
  <w:num w:numId="3">
    <w:abstractNumId w:val="8"/>
    <w:lvlOverride w:ilvl="0">
      <w:startOverride w:val="1"/>
    </w:lvlOverride>
  </w:num>
  <w:num w:numId="4">
    <w:abstractNumId w:val="10"/>
    <w:lvlOverride w:ilvl="0">
      <w:startOverride w:val="1"/>
    </w:lvlOverride>
  </w:num>
  <w:num w:numId="5">
    <w:abstractNumId w:val="3"/>
  </w:num>
  <w:num w:numId="6">
    <w:abstractNumId w:val="2"/>
  </w:num>
  <w:num w:numId="7">
    <w:abstractNumId w:val="1"/>
  </w:num>
  <w:num w:numId="8">
    <w:abstractNumId w:val="5"/>
  </w:num>
  <w:num w:numId="9">
    <w:abstractNumId w:val="6"/>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6"/>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2E0"/>
    <w:rsid w:val="00003353"/>
    <w:rsid w:val="000037FB"/>
    <w:rsid w:val="00003EF4"/>
    <w:rsid w:val="0000403F"/>
    <w:rsid w:val="00004885"/>
    <w:rsid w:val="00004D8C"/>
    <w:rsid w:val="00004DCB"/>
    <w:rsid w:val="000051F0"/>
    <w:rsid w:val="0000553B"/>
    <w:rsid w:val="000060BE"/>
    <w:rsid w:val="000063BC"/>
    <w:rsid w:val="00006780"/>
    <w:rsid w:val="00006C7A"/>
    <w:rsid w:val="0000705B"/>
    <w:rsid w:val="0000733C"/>
    <w:rsid w:val="00007495"/>
    <w:rsid w:val="0000792C"/>
    <w:rsid w:val="00007B4B"/>
    <w:rsid w:val="000101EF"/>
    <w:rsid w:val="000103AB"/>
    <w:rsid w:val="00010E97"/>
    <w:rsid w:val="00010FD1"/>
    <w:rsid w:val="0001117C"/>
    <w:rsid w:val="00011A4B"/>
    <w:rsid w:val="00011A53"/>
    <w:rsid w:val="000124D1"/>
    <w:rsid w:val="00012D57"/>
    <w:rsid w:val="0001321B"/>
    <w:rsid w:val="000137BA"/>
    <w:rsid w:val="00013B63"/>
    <w:rsid w:val="00013F64"/>
    <w:rsid w:val="000141F0"/>
    <w:rsid w:val="00014D3B"/>
    <w:rsid w:val="00014E0E"/>
    <w:rsid w:val="00015327"/>
    <w:rsid w:val="00015BCB"/>
    <w:rsid w:val="00015CED"/>
    <w:rsid w:val="000162B2"/>
    <w:rsid w:val="000162BD"/>
    <w:rsid w:val="0001645D"/>
    <w:rsid w:val="000164BB"/>
    <w:rsid w:val="000167A6"/>
    <w:rsid w:val="00016DCE"/>
    <w:rsid w:val="00017309"/>
    <w:rsid w:val="0002002A"/>
    <w:rsid w:val="000205C1"/>
    <w:rsid w:val="00020838"/>
    <w:rsid w:val="0002085F"/>
    <w:rsid w:val="00020D61"/>
    <w:rsid w:val="00020DDB"/>
    <w:rsid w:val="00021001"/>
    <w:rsid w:val="0002113C"/>
    <w:rsid w:val="0002130A"/>
    <w:rsid w:val="00021911"/>
    <w:rsid w:val="00021C67"/>
    <w:rsid w:val="00021DEC"/>
    <w:rsid w:val="00021E27"/>
    <w:rsid w:val="00021EE6"/>
    <w:rsid w:val="000221EB"/>
    <w:rsid w:val="000222F7"/>
    <w:rsid w:val="000230A6"/>
    <w:rsid w:val="00023BE6"/>
    <w:rsid w:val="00023C29"/>
    <w:rsid w:val="00024D64"/>
    <w:rsid w:val="00024D7B"/>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591"/>
    <w:rsid w:val="00031766"/>
    <w:rsid w:val="000317B2"/>
    <w:rsid w:val="00031ADB"/>
    <w:rsid w:val="00031EDD"/>
    <w:rsid w:val="000321DC"/>
    <w:rsid w:val="00032504"/>
    <w:rsid w:val="000325EF"/>
    <w:rsid w:val="00032A0C"/>
    <w:rsid w:val="00033008"/>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88"/>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D36"/>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4E1"/>
    <w:rsid w:val="0005291A"/>
    <w:rsid w:val="00052AE3"/>
    <w:rsid w:val="0005319A"/>
    <w:rsid w:val="000531A8"/>
    <w:rsid w:val="000532C1"/>
    <w:rsid w:val="00053849"/>
    <w:rsid w:val="00053A47"/>
    <w:rsid w:val="0005456E"/>
    <w:rsid w:val="00054ACE"/>
    <w:rsid w:val="00054AE4"/>
    <w:rsid w:val="00054D8A"/>
    <w:rsid w:val="00054DAB"/>
    <w:rsid w:val="0005504C"/>
    <w:rsid w:val="00055873"/>
    <w:rsid w:val="00055B8E"/>
    <w:rsid w:val="00055EFC"/>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42"/>
    <w:rsid w:val="00061BDC"/>
    <w:rsid w:val="00061D2A"/>
    <w:rsid w:val="000621A9"/>
    <w:rsid w:val="000623BC"/>
    <w:rsid w:val="00062556"/>
    <w:rsid w:val="0006263A"/>
    <w:rsid w:val="00062D9A"/>
    <w:rsid w:val="000631CE"/>
    <w:rsid w:val="00063485"/>
    <w:rsid w:val="00063F57"/>
    <w:rsid w:val="00064269"/>
    <w:rsid w:val="0006480B"/>
    <w:rsid w:val="00064A2B"/>
    <w:rsid w:val="00064B46"/>
    <w:rsid w:val="00065016"/>
    <w:rsid w:val="00065031"/>
    <w:rsid w:val="0006549C"/>
    <w:rsid w:val="000659DD"/>
    <w:rsid w:val="00065D64"/>
    <w:rsid w:val="0006652A"/>
    <w:rsid w:val="000667D1"/>
    <w:rsid w:val="00066ECC"/>
    <w:rsid w:val="00067087"/>
    <w:rsid w:val="0006739D"/>
    <w:rsid w:val="0006777C"/>
    <w:rsid w:val="00067E70"/>
    <w:rsid w:val="00067FE2"/>
    <w:rsid w:val="00070192"/>
    <w:rsid w:val="000704F8"/>
    <w:rsid w:val="0007118F"/>
    <w:rsid w:val="0007162A"/>
    <w:rsid w:val="000716FB"/>
    <w:rsid w:val="00072E75"/>
    <w:rsid w:val="00072EFA"/>
    <w:rsid w:val="00072FF7"/>
    <w:rsid w:val="0007337F"/>
    <w:rsid w:val="00073785"/>
    <w:rsid w:val="00073974"/>
    <w:rsid w:val="00073F91"/>
    <w:rsid w:val="00073FDA"/>
    <w:rsid w:val="000741B3"/>
    <w:rsid w:val="000742CB"/>
    <w:rsid w:val="00074375"/>
    <w:rsid w:val="000743A0"/>
    <w:rsid w:val="000743AB"/>
    <w:rsid w:val="00074404"/>
    <w:rsid w:val="00074A9E"/>
    <w:rsid w:val="00074BF5"/>
    <w:rsid w:val="000752CD"/>
    <w:rsid w:val="00075680"/>
    <w:rsid w:val="00075999"/>
    <w:rsid w:val="00075AB6"/>
    <w:rsid w:val="00075E6C"/>
    <w:rsid w:val="00076408"/>
    <w:rsid w:val="00076608"/>
    <w:rsid w:val="00076A2E"/>
    <w:rsid w:val="00076BE9"/>
    <w:rsid w:val="00077073"/>
    <w:rsid w:val="0008022A"/>
    <w:rsid w:val="00080418"/>
    <w:rsid w:val="000805B2"/>
    <w:rsid w:val="00080D74"/>
    <w:rsid w:val="00081383"/>
    <w:rsid w:val="000826FF"/>
    <w:rsid w:val="00082880"/>
    <w:rsid w:val="00082A18"/>
    <w:rsid w:val="00082A49"/>
    <w:rsid w:val="00082C90"/>
    <w:rsid w:val="000832D0"/>
    <w:rsid w:val="00083322"/>
    <w:rsid w:val="0008399B"/>
    <w:rsid w:val="00083A4C"/>
    <w:rsid w:val="00083ABE"/>
    <w:rsid w:val="00083C81"/>
    <w:rsid w:val="00084255"/>
    <w:rsid w:val="00084D3C"/>
    <w:rsid w:val="00084F22"/>
    <w:rsid w:val="00085239"/>
    <w:rsid w:val="00085DA3"/>
    <w:rsid w:val="00085F08"/>
    <w:rsid w:val="0008603A"/>
    <w:rsid w:val="000862BA"/>
    <w:rsid w:val="000862F6"/>
    <w:rsid w:val="00086B50"/>
    <w:rsid w:val="00086C4D"/>
    <w:rsid w:val="0008760B"/>
    <w:rsid w:val="0008782D"/>
    <w:rsid w:val="00087E29"/>
    <w:rsid w:val="0009037D"/>
    <w:rsid w:val="00090394"/>
    <w:rsid w:val="00090573"/>
    <w:rsid w:val="00091C03"/>
    <w:rsid w:val="00091C98"/>
    <w:rsid w:val="00091FA2"/>
    <w:rsid w:val="000921E3"/>
    <w:rsid w:val="00092329"/>
    <w:rsid w:val="00092A3D"/>
    <w:rsid w:val="000931C3"/>
    <w:rsid w:val="00093566"/>
    <w:rsid w:val="00093F75"/>
    <w:rsid w:val="0009437A"/>
    <w:rsid w:val="0009445B"/>
    <w:rsid w:val="0009477F"/>
    <w:rsid w:val="000947B7"/>
    <w:rsid w:val="00095085"/>
    <w:rsid w:val="0009512D"/>
    <w:rsid w:val="000954C6"/>
    <w:rsid w:val="00095671"/>
    <w:rsid w:val="000956BC"/>
    <w:rsid w:val="000957FF"/>
    <w:rsid w:val="00095920"/>
    <w:rsid w:val="00095ADA"/>
    <w:rsid w:val="00095F53"/>
    <w:rsid w:val="0009653B"/>
    <w:rsid w:val="000968D8"/>
    <w:rsid w:val="00096928"/>
    <w:rsid w:val="0009709B"/>
    <w:rsid w:val="000970D0"/>
    <w:rsid w:val="0009720E"/>
    <w:rsid w:val="000979F0"/>
    <w:rsid w:val="00097AE8"/>
    <w:rsid w:val="000A02DC"/>
    <w:rsid w:val="000A09A2"/>
    <w:rsid w:val="000A0CA1"/>
    <w:rsid w:val="000A0E99"/>
    <w:rsid w:val="000A10A3"/>
    <w:rsid w:val="000A123E"/>
    <w:rsid w:val="000A1AD3"/>
    <w:rsid w:val="000A1D49"/>
    <w:rsid w:val="000A23E5"/>
    <w:rsid w:val="000A26E4"/>
    <w:rsid w:val="000A28AE"/>
    <w:rsid w:val="000A2D70"/>
    <w:rsid w:val="000A31F7"/>
    <w:rsid w:val="000A3ACB"/>
    <w:rsid w:val="000A3DFF"/>
    <w:rsid w:val="000A406E"/>
    <w:rsid w:val="000A42CF"/>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2626"/>
    <w:rsid w:val="000B32D4"/>
    <w:rsid w:val="000B385C"/>
    <w:rsid w:val="000B38DA"/>
    <w:rsid w:val="000B3F37"/>
    <w:rsid w:val="000B4788"/>
    <w:rsid w:val="000B49D7"/>
    <w:rsid w:val="000B546F"/>
    <w:rsid w:val="000B5FC7"/>
    <w:rsid w:val="000B6030"/>
    <w:rsid w:val="000B61B8"/>
    <w:rsid w:val="000B6437"/>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BE0"/>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234"/>
    <w:rsid w:val="000D148D"/>
    <w:rsid w:val="000D14EB"/>
    <w:rsid w:val="000D1610"/>
    <w:rsid w:val="000D174C"/>
    <w:rsid w:val="000D206C"/>
    <w:rsid w:val="000D2185"/>
    <w:rsid w:val="000D2623"/>
    <w:rsid w:val="000D2AE0"/>
    <w:rsid w:val="000D2B9D"/>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306"/>
    <w:rsid w:val="000D7783"/>
    <w:rsid w:val="000D7E05"/>
    <w:rsid w:val="000E011D"/>
    <w:rsid w:val="000E03CF"/>
    <w:rsid w:val="000E0D89"/>
    <w:rsid w:val="000E0DD9"/>
    <w:rsid w:val="000E1003"/>
    <w:rsid w:val="000E1313"/>
    <w:rsid w:val="000E14B9"/>
    <w:rsid w:val="000E1713"/>
    <w:rsid w:val="000E182B"/>
    <w:rsid w:val="000E1E8E"/>
    <w:rsid w:val="000E2787"/>
    <w:rsid w:val="000E279B"/>
    <w:rsid w:val="000E3075"/>
    <w:rsid w:val="000E331F"/>
    <w:rsid w:val="000E3358"/>
    <w:rsid w:val="000E38ED"/>
    <w:rsid w:val="000E396B"/>
    <w:rsid w:val="000E3F84"/>
    <w:rsid w:val="000E40C3"/>
    <w:rsid w:val="000E4C9B"/>
    <w:rsid w:val="000E4D01"/>
    <w:rsid w:val="000E5214"/>
    <w:rsid w:val="000E5830"/>
    <w:rsid w:val="000E5C4E"/>
    <w:rsid w:val="000E5CA5"/>
    <w:rsid w:val="000E5E3A"/>
    <w:rsid w:val="000E65A7"/>
    <w:rsid w:val="000E6635"/>
    <w:rsid w:val="000E6BAF"/>
    <w:rsid w:val="000E6EED"/>
    <w:rsid w:val="000E6F62"/>
    <w:rsid w:val="000E78F1"/>
    <w:rsid w:val="000E7F51"/>
    <w:rsid w:val="000F00D8"/>
    <w:rsid w:val="000F095B"/>
    <w:rsid w:val="000F11C4"/>
    <w:rsid w:val="000F13C4"/>
    <w:rsid w:val="000F13D7"/>
    <w:rsid w:val="000F17E4"/>
    <w:rsid w:val="000F1878"/>
    <w:rsid w:val="000F1CF3"/>
    <w:rsid w:val="000F1F98"/>
    <w:rsid w:val="000F20CD"/>
    <w:rsid w:val="000F28A0"/>
    <w:rsid w:val="000F2965"/>
    <w:rsid w:val="000F2D09"/>
    <w:rsid w:val="000F3328"/>
    <w:rsid w:val="000F34C7"/>
    <w:rsid w:val="000F3B40"/>
    <w:rsid w:val="000F3F2F"/>
    <w:rsid w:val="000F42EA"/>
    <w:rsid w:val="000F4CAF"/>
    <w:rsid w:val="000F4D2F"/>
    <w:rsid w:val="000F4F44"/>
    <w:rsid w:val="000F53CB"/>
    <w:rsid w:val="000F66DA"/>
    <w:rsid w:val="000F6764"/>
    <w:rsid w:val="000F6799"/>
    <w:rsid w:val="000F6881"/>
    <w:rsid w:val="000F6C32"/>
    <w:rsid w:val="000F6D86"/>
    <w:rsid w:val="000F759B"/>
    <w:rsid w:val="000F7CAD"/>
    <w:rsid w:val="000F7E40"/>
    <w:rsid w:val="00100097"/>
    <w:rsid w:val="001000E9"/>
    <w:rsid w:val="00100161"/>
    <w:rsid w:val="00100169"/>
    <w:rsid w:val="0010067A"/>
    <w:rsid w:val="00100D18"/>
    <w:rsid w:val="001010D7"/>
    <w:rsid w:val="00101489"/>
    <w:rsid w:val="001017C8"/>
    <w:rsid w:val="00101A0E"/>
    <w:rsid w:val="00101ACE"/>
    <w:rsid w:val="00101D6C"/>
    <w:rsid w:val="00102000"/>
    <w:rsid w:val="00102147"/>
    <w:rsid w:val="001021DD"/>
    <w:rsid w:val="001021F1"/>
    <w:rsid w:val="00102355"/>
    <w:rsid w:val="00102366"/>
    <w:rsid w:val="00102966"/>
    <w:rsid w:val="00102E56"/>
    <w:rsid w:val="0010323B"/>
    <w:rsid w:val="00103658"/>
    <w:rsid w:val="0010366C"/>
    <w:rsid w:val="00104058"/>
    <w:rsid w:val="0010405D"/>
    <w:rsid w:val="00104228"/>
    <w:rsid w:val="00104A80"/>
    <w:rsid w:val="00104D71"/>
    <w:rsid w:val="00104E81"/>
    <w:rsid w:val="001050B7"/>
    <w:rsid w:val="001050F9"/>
    <w:rsid w:val="0010521E"/>
    <w:rsid w:val="0010568A"/>
    <w:rsid w:val="001056C5"/>
    <w:rsid w:val="0010577B"/>
    <w:rsid w:val="00105820"/>
    <w:rsid w:val="001059F4"/>
    <w:rsid w:val="00105CEE"/>
    <w:rsid w:val="00105DA1"/>
    <w:rsid w:val="0010660E"/>
    <w:rsid w:val="00106A95"/>
    <w:rsid w:val="00106CC3"/>
    <w:rsid w:val="00106E7E"/>
    <w:rsid w:val="00106FF1"/>
    <w:rsid w:val="00107409"/>
    <w:rsid w:val="0010795D"/>
    <w:rsid w:val="0011034F"/>
    <w:rsid w:val="00110851"/>
    <w:rsid w:val="00110A4C"/>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74F"/>
    <w:rsid w:val="0011584C"/>
    <w:rsid w:val="00116339"/>
    <w:rsid w:val="001167FB"/>
    <w:rsid w:val="00116A2D"/>
    <w:rsid w:val="00116B03"/>
    <w:rsid w:val="001175EF"/>
    <w:rsid w:val="00117677"/>
    <w:rsid w:val="001177BF"/>
    <w:rsid w:val="00117957"/>
    <w:rsid w:val="00117C78"/>
    <w:rsid w:val="00117DB1"/>
    <w:rsid w:val="00117E95"/>
    <w:rsid w:val="001201EA"/>
    <w:rsid w:val="001203DB"/>
    <w:rsid w:val="0012079F"/>
    <w:rsid w:val="001207F3"/>
    <w:rsid w:val="00120846"/>
    <w:rsid w:val="00120C13"/>
    <w:rsid w:val="00121416"/>
    <w:rsid w:val="00121769"/>
    <w:rsid w:val="00121922"/>
    <w:rsid w:val="00121E1A"/>
    <w:rsid w:val="001220CF"/>
    <w:rsid w:val="00122727"/>
    <w:rsid w:val="00122842"/>
    <w:rsid w:val="00122BFD"/>
    <w:rsid w:val="00122F03"/>
    <w:rsid w:val="0012330E"/>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5F7D"/>
    <w:rsid w:val="0012636F"/>
    <w:rsid w:val="001267A0"/>
    <w:rsid w:val="001268D1"/>
    <w:rsid w:val="00127316"/>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36"/>
    <w:rsid w:val="0013334C"/>
    <w:rsid w:val="00133EBD"/>
    <w:rsid w:val="00135015"/>
    <w:rsid w:val="00135095"/>
    <w:rsid w:val="00135517"/>
    <w:rsid w:val="00135829"/>
    <w:rsid w:val="00135884"/>
    <w:rsid w:val="001358A7"/>
    <w:rsid w:val="001358F4"/>
    <w:rsid w:val="0013612A"/>
    <w:rsid w:val="001362D7"/>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57"/>
    <w:rsid w:val="00141F72"/>
    <w:rsid w:val="0014206B"/>
    <w:rsid w:val="00142093"/>
    <w:rsid w:val="00142E42"/>
    <w:rsid w:val="00143153"/>
    <w:rsid w:val="0014368C"/>
    <w:rsid w:val="0014371C"/>
    <w:rsid w:val="00143BAB"/>
    <w:rsid w:val="00143EFE"/>
    <w:rsid w:val="00143FFE"/>
    <w:rsid w:val="00144233"/>
    <w:rsid w:val="0014451F"/>
    <w:rsid w:val="0014471E"/>
    <w:rsid w:val="0014491B"/>
    <w:rsid w:val="00144B3F"/>
    <w:rsid w:val="00144D67"/>
    <w:rsid w:val="00144E04"/>
    <w:rsid w:val="001454C4"/>
    <w:rsid w:val="00145654"/>
    <w:rsid w:val="001462D7"/>
    <w:rsid w:val="00146577"/>
    <w:rsid w:val="00146773"/>
    <w:rsid w:val="00146ED7"/>
    <w:rsid w:val="0014714B"/>
    <w:rsid w:val="00147D65"/>
    <w:rsid w:val="00147D91"/>
    <w:rsid w:val="00150736"/>
    <w:rsid w:val="001508E1"/>
    <w:rsid w:val="001510ED"/>
    <w:rsid w:val="0015142C"/>
    <w:rsid w:val="001517AB"/>
    <w:rsid w:val="00151805"/>
    <w:rsid w:val="00151897"/>
    <w:rsid w:val="00152066"/>
    <w:rsid w:val="00152559"/>
    <w:rsid w:val="00152A3B"/>
    <w:rsid w:val="0015347E"/>
    <w:rsid w:val="00153539"/>
    <w:rsid w:val="00153A48"/>
    <w:rsid w:val="00153A6B"/>
    <w:rsid w:val="00153E69"/>
    <w:rsid w:val="00153EEF"/>
    <w:rsid w:val="00153F29"/>
    <w:rsid w:val="001544AB"/>
    <w:rsid w:val="00154D6A"/>
    <w:rsid w:val="00155178"/>
    <w:rsid w:val="0015555C"/>
    <w:rsid w:val="00155615"/>
    <w:rsid w:val="00155D53"/>
    <w:rsid w:val="00155E34"/>
    <w:rsid w:val="00155F04"/>
    <w:rsid w:val="001560E6"/>
    <w:rsid w:val="0015612B"/>
    <w:rsid w:val="0015622B"/>
    <w:rsid w:val="00156260"/>
    <w:rsid w:val="00156502"/>
    <w:rsid w:val="00157BFC"/>
    <w:rsid w:val="0016019C"/>
    <w:rsid w:val="001601B1"/>
    <w:rsid w:val="001601C7"/>
    <w:rsid w:val="001602C2"/>
    <w:rsid w:val="00160674"/>
    <w:rsid w:val="00160786"/>
    <w:rsid w:val="001610FF"/>
    <w:rsid w:val="001619B6"/>
    <w:rsid w:val="00162262"/>
    <w:rsid w:val="001623A3"/>
    <w:rsid w:val="001629F8"/>
    <w:rsid w:val="00162BD5"/>
    <w:rsid w:val="00162CF1"/>
    <w:rsid w:val="00162F82"/>
    <w:rsid w:val="001630E4"/>
    <w:rsid w:val="0016368F"/>
    <w:rsid w:val="001639BC"/>
    <w:rsid w:val="00163AFC"/>
    <w:rsid w:val="00163C9A"/>
    <w:rsid w:val="00164496"/>
    <w:rsid w:val="00164646"/>
    <w:rsid w:val="001647FA"/>
    <w:rsid w:val="00164847"/>
    <w:rsid w:val="00164B5E"/>
    <w:rsid w:val="00165137"/>
    <w:rsid w:val="001652DD"/>
    <w:rsid w:val="00165484"/>
    <w:rsid w:val="0016634F"/>
    <w:rsid w:val="00166809"/>
    <w:rsid w:val="00166879"/>
    <w:rsid w:val="001669F9"/>
    <w:rsid w:val="00166D9E"/>
    <w:rsid w:val="00166EE2"/>
    <w:rsid w:val="0016700E"/>
    <w:rsid w:val="00167125"/>
    <w:rsid w:val="0016733C"/>
    <w:rsid w:val="0016764C"/>
    <w:rsid w:val="00167C53"/>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55F"/>
    <w:rsid w:val="001738A5"/>
    <w:rsid w:val="00173A00"/>
    <w:rsid w:val="00173D38"/>
    <w:rsid w:val="00174DDB"/>
    <w:rsid w:val="00175009"/>
    <w:rsid w:val="00175155"/>
    <w:rsid w:val="001752EC"/>
    <w:rsid w:val="00175B5A"/>
    <w:rsid w:val="00175EF2"/>
    <w:rsid w:val="00176414"/>
    <w:rsid w:val="00176BDB"/>
    <w:rsid w:val="00176E5F"/>
    <w:rsid w:val="0017714C"/>
    <w:rsid w:val="0017722E"/>
    <w:rsid w:val="00177482"/>
    <w:rsid w:val="00177711"/>
    <w:rsid w:val="00177A0D"/>
    <w:rsid w:val="00177AC2"/>
    <w:rsid w:val="00177DFE"/>
    <w:rsid w:val="00177DFF"/>
    <w:rsid w:val="00177EBD"/>
    <w:rsid w:val="0018016C"/>
    <w:rsid w:val="001804CB"/>
    <w:rsid w:val="001806A9"/>
    <w:rsid w:val="00180860"/>
    <w:rsid w:val="0018087F"/>
    <w:rsid w:val="00180D96"/>
    <w:rsid w:val="00180E60"/>
    <w:rsid w:val="001817BA"/>
    <w:rsid w:val="00181B3A"/>
    <w:rsid w:val="001820B2"/>
    <w:rsid w:val="001821E9"/>
    <w:rsid w:val="0018243C"/>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12"/>
    <w:rsid w:val="00186B4D"/>
    <w:rsid w:val="00187335"/>
    <w:rsid w:val="0018767B"/>
    <w:rsid w:val="00187EC4"/>
    <w:rsid w:val="00187F9E"/>
    <w:rsid w:val="00187FC3"/>
    <w:rsid w:val="001908C5"/>
    <w:rsid w:val="00190927"/>
    <w:rsid w:val="00190BD5"/>
    <w:rsid w:val="00190C5A"/>
    <w:rsid w:val="00190DA1"/>
    <w:rsid w:val="00191727"/>
    <w:rsid w:val="00191CA3"/>
    <w:rsid w:val="00191EBF"/>
    <w:rsid w:val="00192338"/>
    <w:rsid w:val="001924F9"/>
    <w:rsid w:val="00192589"/>
    <w:rsid w:val="001925E5"/>
    <w:rsid w:val="0019279A"/>
    <w:rsid w:val="001927EA"/>
    <w:rsid w:val="001929F7"/>
    <w:rsid w:val="00193507"/>
    <w:rsid w:val="00193987"/>
    <w:rsid w:val="00193C0F"/>
    <w:rsid w:val="00194955"/>
    <w:rsid w:val="00194FD1"/>
    <w:rsid w:val="0019573B"/>
    <w:rsid w:val="0019592C"/>
    <w:rsid w:val="0019594D"/>
    <w:rsid w:val="00195A0D"/>
    <w:rsid w:val="00195B93"/>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180A"/>
    <w:rsid w:val="001A2939"/>
    <w:rsid w:val="001A2FD5"/>
    <w:rsid w:val="001A3037"/>
    <w:rsid w:val="001A30FB"/>
    <w:rsid w:val="001A3103"/>
    <w:rsid w:val="001A36CF"/>
    <w:rsid w:val="001A3974"/>
    <w:rsid w:val="001A3F0F"/>
    <w:rsid w:val="001A3FA5"/>
    <w:rsid w:val="001A4EDF"/>
    <w:rsid w:val="001A6164"/>
    <w:rsid w:val="001A61A0"/>
    <w:rsid w:val="001A64B6"/>
    <w:rsid w:val="001A6AFE"/>
    <w:rsid w:val="001A6D75"/>
    <w:rsid w:val="001A6DF2"/>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5C1"/>
    <w:rsid w:val="001B3754"/>
    <w:rsid w:val="001B3A10"/>
    <w:rsid w:val="001B4371"/>
    <w:rsid w:val="001B4966"/>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0AD"/>
    <w:rsid w:val="001C54B8"/>
    <w:rsid w:val="001C589B"/>
    <w:rsid w:val="001C58A6"/>
    <w:rsid w:val="001C5BC8"/>
    <w:rsid w:val="001C5D97"/>
    <w:rsid w:val="001C5DBB"/>
    <w:rsid w:val="001C5F88"/>
    <w:rsid w:val="001C6182"/>
    <w:rsid w:val="001C619C"/>
    <w:rsid w:val="001C66D2"/>
    <w:rsid w:val="001C7374"/>
    <w:rsid w:val="001C758D"/>
    <w:rsid w:val="001C7F47"/>
    <w:rsid w:val="001D006C"/>
    <w:rsid w:val="001D056C"/>
    <w:rsid w:val="001D0578"/>
    <w:rsid w:val="001D0593"/>
    <w:rsid w:val="001D0D6E"/>
    <w:rsid w:val="001D1258"/>
    <w:rsid w:val="001D125F"/>
    <w:rsid w:val="001D19F8"/>
    <w:rsid w:val="001D1CFF"/>
    <w:rsid w:val="001D2277"/>
    <w:rsid w:val="001D27A2"/>
    <w:rsid w:val="001D2B3C"/>
    <w:rsid w:val="001D2E6C"/>
    <w:rsid w:val="001D2F69"/>
    <w:rsid w:val="001D35DC"/>
    <w:rsid w:val="001D3DDD"/>
    <w:rsid w:val="001D41AC"/>
    <w:rsid w:val="001D43C0"/>
    <w:rsid w:val="001D448E"/>
    <w:rsid w:val="001D4969"/>
    <w:rsid w:val="001D4A3F"/>
    <w:rsid w:val="001D4AF0"/>
    <w:rsid w:val="001D4F24"/>
    <w:rsid w:val="001D506F"/>
    <w:rsid w:val="001D57BC"/>
    <w:rsid w:val="001D6872"/>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9D8"/>
    <w:rsid w:val="001E3A45"/>
    <w:rsid w:val="001E3EA7"/>
    <w:rsid w:val="001E420B"/>
    <w:rsid w:val="001E4704"/>
    <w:rsid w:val="001E4894"/>
    <w:rsid w:val="001E5BB2"/>
    <w:rsid w:val="001E5D1F"/>
    <w:rsid w:val="001E6313"/>
    <w:rsid w:val="001E6773"/>
    <w:rsid w:val="001E6870"/>
    <w:rsid w:val="001E6BDA"/>
    <w:rsid w:val="001E6C1B"/>
    <w:rsid w:val="001E719A"/>
    <w:rsid w:val="001E750C"/>
    <w:rsid w:val="001E7A8F"/>
    <w:rsid w:val="001F020C"/>
    <w:rsid w:val="001F0546"/>
    <w:rsid w:val="001F0DDF"/>
    <w:rsid w:val="001F0E70"/>
    <w:rsid w:val="001F0F62"/>
    <w:rsid w:val="001F18E2"/>
    <w:rsid w:val="001F1B1E"/>
    <w:rsid w:val="001F1BEA"/>
    <w:rsid w:val="001F1DFA"/>
    <w:rsid w:val="001F1E26"/>
    <w:rsid w:val="001F22A9"/>
    <w:rsid w:val="001F26E9"/>
    <w:rsid w:val="001F2ACB"/>
    <w:rsid w:val="001F2E08"/>
    <w:rsid w:val="001F33A0"/>
    <w:rsid w:val="001F35A8"/>
    <w:rsid w:val="001F3607"/>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681"/>
    <w:rsid w:val="0020087C"/>
    <w:rsid w:val="00200A92"/>
    <w:rsid w:val="00200BF9"/>
    <w:rsid w:val="00200EED"/>
    <w:rsid w:val="0020142D"/>
    <w:rsid w:val="00201488"/>
    <w:rsid w:val="002016C0"/>
    <w:rsid w:val="00201A5F"/>
    <w:rsid w:val="00201DEC"/>
    <w:rsid w:val="00202255"/>
    <w:rsid w:val="002024E6"/>
    <w:rsid w:val="00202D2E"/>
    <w:rsid w:val="00203159"/>
    <w:rsid w:val="002036B2"/>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DD5"/>
    <w:rsid w:val="00206E5A"/>
    <w:rsid w:val="00207613"/>
    <w:rsid w:val="002076E4"/>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6AF"/>
    <w:rsid w:val="00212816"/>
    <w:rsid w:val="002130BD"/>
    <w:rsid w:val="00213851"/>
    <w:rsid w:val="00214E0D"/>
    <w:rsid w:val="0021512E"/>
    <w:rsid w:val="00215436"/>
    <w:rsid w:val="0021586D"/>
    <w:rsid w:val="00215D76"/>
    <w:rsid w:val="002162EA"/>
    <w:rsid w:val="002165F9"/>
    <w:rsid w:val="00216685"/>
    <w:rsid w:val="00216B17"/>
    <w:rsid w:val="00216BBF"/>
    <w:rsid w:val="00216D0D"/>
    <w:rsid w:val="00217135"/>
    <w:rsid w:val="0021797D"/>
    <w:rsid w:val="00217C32"/>
    <w:rsid w:val="00217CE0"/>
    <w:rsid w:val="00217CE8"/>
    <w:rsid w:val="00217DC1"/>
    <w:rsid w:val="0022003A"/>
    <w:rsid w:val="002202EC"/>
    <w:rsid w:val="002204ED"/>
    <w:rsid w:val="0022085D"/>
    <w:rsid w:val="002208BE"/>
    <w:rsid w:val="0022091D"/>
    <w:rsid w:val="00220E92"/>
    <w:rsid w:val="00221022"/>
    <w:rsid w:val="002211F2"/>
    <w:rsid w:val="00221230"/>
    <w:rsid w:val="0022135D"/>
    <w:rsid w:val="002222A4"/>
    <w:rsid w:val="00222AB8"/>
    <w:rsid w:val="00222B25"/>
    <w:rsid w:val="00222FE7"/>
    <w:rsid w:val="00223637"/>
    <w:rsid w:val="00223833"/>
    <w:rsid w:val="00223859"/>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84"/>
    <w:rsid w:val="00227DBE"/>
    <w:rsid w:val="00227F9E"/>
    <w:rsid w:val="00230040"/>
    <w:rsid w:val="00230189"/>
    <w:rsid w:val="00230AD3"/>
    <w:rsid w:val="00230BB1"/>
    <w:rsid w:val="0023124C"/>
    <w:rsid w:val="002314EE"/>
    <w:rsid w:val="00231740"/>
    <w:rsid w:val="00231B52"/>
    <w:rsid w:val="00231B71"/>
    <w:rsid w:val="00231D67"/>
    <w:rsid w:val="00232149"/>
    <w:rsid w:val="00232191"/>
    <w:rsid w:val="0023287C"/>
    <w:rsid w:val="00232E9D"/>
    <w:rsid w:val="0023324F"/>
    <w:rsid w:val="002336F7"/>
    <w:rsid w:val="002344C8"/>
    <w:rsid w:val="002345DF"/>
    <w:rsid w:val="002349C5"/>
    <w:rsid w:val="00234B04"/>
    <w:rsid w:val="00234B73"/>
    <w:rsid w:val="00235409"/>
    <w:rsid w:val="00235581"/>
    <w:rsid w:val="00235698"/>
    <w:rsid w:val="00235CBA"/>
    <w:rsid w:val="00236F71"/>
    <w:rsid w:val="002373FC"/>
    <w:rsid w:val="002375AD"/>
    <w:rsid w:val="00237C6F"/>
    <w:rsid w:val="00237D22"/>
    <w:rsid w:val="0024029F"/>
    <w:rsid w:val="00240956"/>
    <w:rsid w:val="00240B7D"/>
    <w:rsid w:val="00240F65"/>
    <w:rsid w:val="0024103F"/>
    <w:rsid w:val="0024166A"/>
    <w:rsid w:val="00241AB1"/>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9FB"/>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8B7"/>
    <w:rsid w:val="00251929"/>
    <w:rsid w:val="00251981"/>
    <w:rsid w:val="00251F5E"/>
    <w:rsid w:val="00251F78"/>
    <w:rsid w:val="00252975"/>
    <w:rsid w:val="002530D6"/>
    <w:rsid w:val="002530D9"/>
    <w:rsid w:val="0025325D"/>
    <w:rsid w:val="002533FF"/>
    <w:rsid w:val="00253400"/>
    <w:rsid w:val="002537F5"/>
    <w:rsid w:val="00253905"/>
    <w:rsid w:val="00253B71"/>
    <w:rsid w:val="00253D29"/>
    <w:rsid w:val="0025429A"/>
    <w:rsid w:val="0025467F"/>
    <w:rsid w:val="00254C7E"/>
    <w:rsid w:val="00254FAC"/>
    <w:rsid w:val="002555E8"/>
    <w:rsid w:val="00255D94"/>
    <w:rsid w:val="00256A5E"/>
    <w:rsid w:val="00256B22"/>
    <w:rsid w:val="00256D51"/>
    <w:rsid w:val="00256F02"/>
    <w:rsid w:val="00257042"/>
    <w:rsid w:val="002571C8"/>
    <w:rsid w:val="002572F1"/>
    <w:rsid w:val="002575FA"/>
    <w:rsid w:val="00257A62"/>
    <w:rsid w:val="00260156"/>
    <w:rsid w:val="0026075E"/>
    <w:rsid w:val="002608BD"/>
    <w:rsid w:val="00260AE0"/>
    <w:rsid w:val="00260FAD"/>
    <w:rsid w:val="0026128C"/>
    <w:rsid w:val="002617F6"/>
    <w:rsid w:val="00261950"/>
    <w:rsid w:val="00261C4C"/>
    <w:rsid w:val="00261D05"/>
    <w:rsid w:val="002623AC"/>
    <w:rsid w:val="00262979"/>
    <w:rsid w:val="00262B9A"/>
    <w:rsid w:val="00262FAD"/>
    <w:rsid w:val="00262FB7"/>
    <w:rsid w:val="00263038"/>
    <w:rsid w:val="002631DC"/>
    <w:rsid w:val="002635E2"/>
    <w:rsid w:val="002635F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4C6"/>
    <w:rsid w:val="00267D1B"/>
    <w:rsid w:val="002706CC"/>
    <w:rsid w:val="00270C63"/>
    <w:rsid w:val="00270C98"/>
    <w:rsid w:val="00270CF1"/>
    <w:rsid w:val="00270E57"/>
    <w:rsid w:val="002711C3"/>
    <w:rsid w:val="002713CE"/>
    <w:rsid w:val="0027193C"/>
    <w:rsid w:val="00271EDE"/>
    <w:rsid w:val="00271EEF"/>
    <w:rsid w:val="0027242C"/>
    <w:rsid w:val="00272474"/>
    <w:rsid w:val="0027257A"/>
    <w:rsid w:val="00272D06"/>
    <w:rsid w:val="00272E7A"/>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356"/>
    <w:rsid w:val="002764FB"/>
    <w:rsid w:val="00276660"/>
    <w:rsid w:val="002766C9"/>
    <w:rsid w:val="002768E3"/>
    <w:rsid w:val="00276BB8"/>
    <w:rsid w:val="00276F36"/>
    <w:rsid w:val="00277512"/>
    <w:rsid w:val="002777E4"/>
    <w:rsid w:val="0027791F"/>
    <w:rsid w:val="00277E66"/>
    <w:rsid w:val="002801E2"/>
    <w:rsid w:val="002804B9"/>
    <w:rsid w:val="00280612"/>
    <w:rsid w:val="0028073A"/>
    <w:rsid w:val="00280960"/>
    <w:rsid w:val="002812F1"/>
    <w:rsid w:val="002813CD"/>
    <w:rsid w:val="0028168F"/>
    <w:rsid w:val="00282018"/>
    <w:rsid w:val="002825CE"/>
    <w:rsid w:val="00282D4F"/>
    <w:rsid w:val="00283165"/>
    <w:rsid w:val="002832E7"/>
    <w:rsid w:val="00284E7F"/>
    <w:rsid w:val="002851A3"/>
    <w:rsid w:val="0028550D"/>
    <w:rsid w:val="00285520"/>
    <w:rsid w:val="00285894"/>
    <w:rsid w:val="00285E28"/>
    <w:rsid w:val="00286631"/>
    <w:rsid w:val="00286963"/>
    <w:rsid w:val="00286F76"/>
    <w:rsid w:val="00287376"/>
    <w:rsid w:val="002877DE"/>
    <w:rsid w:val="00287C28"/>
    <w:rsid w:val="00287C39"/>
    <w:rsid w:val="00290254"/>
    <w:rsid w:val="00290C83"/>
    <w:rsid w:val="00290F24"/>
    <w:rsid w:val="0029142E"/>
    <w:rsid w:val="002915DA"/>
    <w:rsid w:val="0029178F"/>
    <w:rsid w:val="00291BA6"/>
    <w:rsid w:val="00291C45"/>
    <w:rsid w:val="0029233F"/>
    <w:rsid w:val="00292540"/>
    <w:rsid w:val="00293504"/>
    <w:rsid w:val="002936F8"/>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AD"/>
    <w:rsid w:val="002A24DF"/>
    <w:rsid w:val="002A2FB8"/>
    <w:rsid w:val="002A31FF"/>
    <w:rsid w:val="002A3668"/>
    <w:rsid w:val="002A3771"/>
    <w:rsid w:val="002A37C5"/>
    <w:rsid w:val="002A3AFD"/>
    <w:rsid w:val="002A3B12"/>
    <w:rsid w:val="002A4102"/>
    <w:rsid w:val="002A4918"/>
    <w:rsid w:val="002A4B7D"/>
    <w:rsid w:val="002A4E20"/>
    <w:rsid w:val="002A523D"/>
    <w:rsid w:val="002A5346"/>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70B"/>
    <w:rsid w:val="002B2BC4"/>
    <w:rsid w:val="002B2C92"/>
    <w:rsid w:val="002B3081"/>
    <w:rsid w:val="002B311F"/>
    <w:rsid w:val="002B318B"/>
    <w:rsid w:val="002B32BC"/>
    <w:rsid w:val="002B340B"/>
    <w:rsid w:val="002B34AE"/>
    <w:rsid w:val="002B3D90"/>
    <w:rsid w:val="002B453B"/>
    <w:rsid w:val="002B46C5"/>
    <w:rsid w:val="002B4C39"/>
    <w:rsid w:val="002B601A"/>
    <w:rsid w:val="002B61F1"/>
    <w:rsid w:val="002B62F8"/>
    <w:rsid w:val="002B64FE"/>
    <w:rsid w:val="002B6506"/>
    <w:rsid w:val="002B694E"/>
    <w:rsid w:val="002B6D31"/>
    <w:rsid w:val="002B7D56"/>
    <w:rsid w:val="002C04C2"/>
    <w:rsid w:val="002C0818"/>
    <w:rsid w:val="002C0D11"/>
    <w:rsid w:val="002C1B17"/>
    <w:rsid w:val="002C203A"/>
    <w:rsid w:val="002C270A"/>
    <w:rsid w:val="002C2AE9"/>
    <w:rsid w:val="002C2B29"/>
    <w:rsid w:val="002C2E8A"/>
    <w:rsid w:val="002C2F48"/>
    <w:rsid w:val="002C2FCD"/>
    <w:rsid w:val="002C3661"/>
    <w:rsid w:val="002C3AE4"/>
    <w:rsid w:val="002C3CB0"/>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C7F3A"/>
    <w:rsid w:val="002D001E"/>
    <w:rsid w:val="002D0115"/>
    <w:rsid w:val="002D0298"/>
    <w:rsid w:val="002D04DC"/>
    <w:rsid w:val="002D0657"/>
    <w:rsid w:val="002D0820"/>
    <w:rsid w:val="002D09B3"/>
    <w:rsid w:val="002D1258"/>
    <w:rsid w:val="002D13B7"/>
    <w:rsid w:val="002D17A7"/>
    <w:rsid w:val="002D230B"/>
    <w:rsid w:val="002D258E"/>
    <w:rsid w:val="002D2B4E"/>
    <w:rsid w:val="002D3529"/>
    <w:rsid w:val="002D3968"/>
    <w:rsid w:val="002D3DAD"/>
    <w:rsid w:val="002D4058"/>
    <w:rsid w:val="002D425A"/>
    <w:rsid w:val="002D4314"/>
    <w:rsid w:val="002D4A54"/>
    <w:rsid w:val="002D4CA5"/>
    <w:rsid w:val="002D4E37"/>
    <w:rsid w:val="002D52E0"/>
    <w:rsid w:val="002D5DEA"/>
    <w:rsid w:val="002D6127"/>
    <w:rsid w:val="002D61BE"/>
    <w:rsid w:val="002D6E7B"/>
    <w:rsid w:val="002D7235"/>
    <w:rsid w:val="002D76E8"/>
    <w:rsid w:val="002D7758"/>
    <w:rsid w:val="002E0E94"/>
    <w:rsid w:val="002E15A5"/>
    <w:rsid w:val="002E16BC"/>
    <w:rsid w:val="002E25D2"/>
    <w:rsid w:val="002E2738"/>
    <w:rsid w:val="002E2923"/>
    <w:rsid w:val="002E2A76"/>
    <w:rsid w:val="002E2DB1"/>
    <w:rsid w:val="002E306D"/>
    <w:rsid w:val="002E32D4"/>
    <w:rsid w:val="002E3513"/>
    <w:rsid w:val="002E3653"/>
    <w:rsid w:val="002E38B7"/>
    <w:rsid w:val="002E3A3A"/>
    <w:rsid w:val="002E3EA4"/>
    <w:rsid w:val="002E4301"/>
    <w:rsid w:val="002E4A5E"/>
    <w:rsid w:val="002E559B"/>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D94"/>
    <w:rsid w:val="002F3F16"/>
    <w:rsid w:val="002F3FA5"/>
    <w:rsid w:val="002F413F"/>
    <w:rsid w:val="002F446A"/>
    <w:rsid w:val="002F44AD"/>
    <w:rsid w:val="002F45B9"/>
    <w:rsid w:val="002F45D3"/>
    <w:rsid w:val="002F4934"/>
    <w:rsid w:val="002F4A52"/>
    <w:rsid w:val="002F4BEC"/>
    <w:rsid w:val="002F4CF5"/>
    <w:rsid w:val="002F4E98"/>
    <w:rsid w:val="002F4FC5"/>
    <w:rsid w:val="002F5312"/>
    <w:rsid w:val="002F5422"/>
    <w:rsid w:val="002F5634"/>
    <w:rsid w:val="002F566C"/>
    <w:rsid w:val="002F5874"/>
    <w:rsid w:val="002F5881"/>
    <w:rsid w:val="002F5BE2"/>
    <w:rsid w:val="002F5FDA"/>
    <w:rsid w:val="002F63BE"/>
    <w:rsid w:val="002F63ED"/>
    <w:rsid w:val="002F676C"/>
    <w:rsid w:val="002F6822"/>
    <w:rsid w:val="002F6AC6"/>
    <w:rsid w:val="002F6BDA"/>
    <w:rsid w:val="002F6D23"/>
    <w:rsid w:val="002F6D58"/>
    <w:rsid w:val="002F7919"/>
    <w:rsid w:val="002F7B02"/>
    <w:rsid w:val="002F7B6D"/>
    <w:rsid w:val="002F7D48"/>
    <w:rsid w:val="002F7EC5"/>
    <w:rsid w:val="00300085"/>
    <w:rsid w:val="0030027C"/>
    <w:rsid w:val="00300356"/>
    <w:rsid w:val="003003AD"/>
    <w:rsid w:val="003011C0"/>
    <w:rsid w:val="00301DA6"/>
    <w:rsid w:val="00301EE4"/>
    <w:rsid w:val="0030224A"/>
    <w:rsid w:val="003024DE"/>
    <w:rsid w:val="00302701"/>
    <w:rsid w:val="00302739"/>
    <w:rsid w:val="00302B48"/>
    <w:rsid w:val="00302EDE"/>
    <w:rsid w:val="00302FEF"/>
    <w:rsid w:val="0030310E"/>
    <w:rsid w:val="0030318E"/>
    <w:rsid w:val="003034FC"/>
    <w:rsid w:val="003036D3"/>
    <w:rsid w:val="00304556"/>
    <w:rsid w:val="00304770"/>
    <w:rsid w:val="00304AC5"/>
    <w:rsid w:val="00304C9E"/>
    <w:rsid w:val="00305D4F"/>
    <w:rsid w:val="003065FB"/>
    <w:rsid w:val="00306ED2"/>
    <w:rsid w:val="00306F89"/>
    <w:rsid w:val="0030749E"/>
    <w:rsid w:val="00307B27"/>
    <w:rsid w:val="00307F28"/>
    <w:rsid w:val="003101DC"/>
    <w:rsid w:val="0031049F"/>
    <w:rsid w:val="00310CC6"/>
    <w:rsid w:val="00310F30"/>
    <w:rsid w:val="00311642"/>
    <w:rsid w:val="00311761"/>
    <w:rsid w:val="0031187D"/>
    <w:rsid w:val="00311941"/>
    <w:rsid w:val="00312709"/>
    <w:rsid w:val="00312840"/>
    <w:rsid w:val="00313591"/>
    <w:rsid w:val="00313765"/>
    <w:rsid w:val="003137A0"/>
    <w:rsid w:val="00313BC1"/>
    <w:rsid w:val="00313C4F"/>
    <w:rsid w:val="003141C2"/>
    <w:rsid w:val="0031476B"/>
    <w:rsid w:val="00314CBB"/>
    <w:rsid w:val="00315975"/>
    <w:rsid w:val="0031599D"/>
    <w:rsid w:val="00316064"/>
    <w:rsid w:val="00316420"/>
    <w:rsid w:val="00316961"/>
    <w:rsid w:val="00316C58"/>
    <w:rsid w:val="00316EAE"/>
    <w:rsid w:val="00317050"/>
    <w:rsid w:val="00317386"/>
    <w:rsid w:val="00317625"/>
    <w:rsid w:val="0031767A"/>
    <w:rsid w:val="00317731"/>
    <w:rsid w:val="00317C5E"/>
    <w:rsid w:val="0032013F"/>
    <w:rsid w:val="0032018E"/>
    <w:rsid w:val="00320B1B"/>
    <w:rsid w:val="00320B6A"/>
    <w:rsid w:val="00320F1B"/>
    <w:rsid w:val="0032151E"/>
    <w:rsid w:val="0032172E"/>
    <w:rsid w:val="00321822"/>
    <w:rsid w:val="00321B02"/>
    <w:rsid w:val="00322BC3"/>
    <w:rsid w:val="00322C2B"/>
    <w:rsid w:val="00322E3B"/>
    <w:rsid w:val="003234AD"/>
    <w:rsid w:val="00323A96"/>
    <w:rsid w:val="00323ECB"/>
    <w:rsid w:val="00323FAD"/>
    <w:rsid w:val="00324089"/>
    <w:rsid w:val="00324398"/>
    <w:rsid w:val="00324701"/>
    <w:rsid w:val="0032489D"/>
    <w:rsid w:val="003249F8"/>
    <w:rsid w:val="0032527E"/>
    <w:rsid w:val="00325363"/>
    <w:rsid w:val="0032556B"/>
    <w:rsid w:val="003255F7"/>
    <w:rsid w:val="003263ED"/>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57F"/>
    <w:rsid w:val="003327FE"/>
    <w:rsid w:val="00332962"/>
    <w:rsid w:val="003329FA"/>
    <w:rsid w:val="00333222"/>
    <w:rsid w:val="00334CE7"/>
    <w:rsid w:val="00335250"/>
    <w:rsid w:val="00335670"/>
    <w:rsid w:val="0033572D"/>
    <w:rsid w:val="0033592C"/>
    <w:rsid w:val="00335E2A"/>
    <w:rsid w:val="003360F7"/>
    <w:rsid w:val="003365FB"/>
    <w:rsid w:val="003366AE"/>
    <w:rsid w:val="00336780"/>
    <w:rsid w:val="003367C5"/>
    <w:rsid w:val="00336DAD"/>
    <w:rsid w:val="00336DB3"/>
    <w:rsid w:val="00336E0C"/>
    <w:rsid w:val="00337065"/>
    <w:rsid w:val="003374BC"/>
    <w:rsid w:val="0033787D"/>
    <w:rsid w:val="00337C71"/>
    <w:rsid w:val="003409DA"/>
    <w:rsid w:val="00340CC6"/>
    <w:rsid w:val="00340E58"/>
    <w:rsid w:val="00341087"/>
    <w:rsid w:val="00341706"/>
    <w:rsid w:val="00341F61"/>
    <w:rsid w:val="0034246D"/>
    <w:rsid w:val="00342A2F"/>
    <w:rsid w:val="0034305B"/>
    <w:rsid w:val="00343C24"/>
    <w:rsid w:val="00343FA6"/>
    <w:rsid w:val="003443D1"/>
    <w:rsid w:val="00344725"/>
    <w:rsid w:val="003448FE"/>
    <w:rsid w:val="00344901"/>
    <w:rsid w:val="0034511B"/>
    <w:rsid w:val="00345122"/>
    <w:rsid w:val="003472BE"/>
    <w:rsid w:val="003472F3"/>
    <w:rsid w:val="0034745C"/>
    <w:rsid w:val="003474CD"/>
    <w:rsid w:val="003479B6"/>
    <w:rsid w:val="00347B6E"/>
    <w:rsid w:val="0035025F"/>
    <w:rsid w:val="0035041A"/>
    <w:rsid w:val="003505A0"/>
    <w:rsid w:val="003505AD"/>
    <w:rsid w:val="00350631"/>
    <w:rsid w:val="00350E43"/>
    <w:rsid w:val="00350EE7"/>
    <w:rsid w:val="00351439"/>
    <w:rsid w:val="0035180B"/>
    <w:rsid w:val="00351975"/>
    <w:rsid w:val="00351C98"/>
    <w:rsid w:val="00351F21"/>
    <w:rsid w:val="0035216E"/>
    <w:rsid w:val="003522DD"/>
    <w:rsid w:val="00352759"/>
    <w:rsid w:val="00352828"/>
    <w:rsid w:val="00352952"/>
    <w:rsid w:val="00352DAE"/>
    <w:rsid w:val="003530A0"/>
    <w:rsid w:val="003531B0"/>
    <w:rsid w:val="003532D2"/>
    <w:rsid w:val="003536C6"/>
    <w:rsid w:val="003539B2"/>
    <w:rsid w:val="0035414B"/>
    <w:rsid w:val="00354963"/>
    <w:rsid w:val="00354FE6"/>
    <w:rsid w:val="003552C6"/>
    <w:rsid w:val="0035558A"/>
    <w:rsid w:val="003558FD"/>
    <w:rsid w:val="00355A83"/>
    <w:rsid w:val="003562D7"/>
    <w:rsid w:val="00356353"/>
    <w:rsid w:val="00356455"/>
    <w:rsid w:val="003567C9"/>
    <w:rsid w:val="00356CEC"/>
    <w:rsid w:val="00357297"/>
    <w:rsid w:val="003572DE"/>
    <w:rsid w:val="00357659"/>
    <w:rsid w:val="00357712"/>
    <w:rsid w:val="0035784F"/>
    <w:rsid w:val="00357CAE"/>
    <w:rsid w:val="003604DB"/>
    <w:rsid w:val="00361329"/>
    <w:rsid w:val="00361744"/>
    <w:rsid w:val="003617B5"/>
    <w:rsid w:val="0036185C"/>
    <w:rsid w:val="00361B1A"/>
    <w:rsid w:val="00361F0D"/>
    <w:rsid w:val="0036227D"/>
    <w:rsid w:val="0036262C"/>
    <w:rsid w:val="00362998"/>
    <w:rsid w:val="00362C5A"/>
    <w:rsid w:val="00363539"/>
    <w:rsid w:val="003635B6"/>
    <w:rsid w:val="00363FC9"/>
    <w:rsid w:val="00365023"/>
    <w:rsid w:val="00365644"/>
    <w:rsid w:val="0036590C"/>
    <w:rsid w:val="003665C5"/>
    <w:rsid w:val="00366626"/>
    <w:rsid w:val="00366B3A"/>
    <w:rsid w:val="00366BA5"/>
    <w:rsid w:val="003673A6"/>
    <w:rsid w:val="00370285"/>
    <w:rsid w:val="003702D0"/>
    <w:rsid w:val="003704EE"/>
    <w:rsid w:val="00370880"/>
    <w:rsid w:val="00370EFD"/>
    <w:rsid w:val="00371137"/>
    <w:rsid w:val="00371645"/>
    <w:rsid w:val="003719F5"/>
    <w:rsid w:val="00372019"/>
    <w:rsid w:val="00372029"/>
    <w:rsid w:val="003724A1"/>
    <w:rsid w:val="0037296B"/>
    <w:rsid w:val="00372A6B"/>
    <w:rsid w:val="00373B3C"/>
    <w:rsid w:val="00373E10"/>
    <w:rsid w:val="00373F2C"/>
    <w:rsid w:val="0037406C"/>
    <w:rsid w:val="003741D2"/>
    <w:rsid w:val="003743DA"/>
    <w:rsid w:val="003744CB"/>
    <w:rsid w:val="0037450B"/>
    <w:rsid w:val="00374804"/>
    <w:rsid w:val="00374C80"/>
    <w:rsid w:val="00374E4D"/>
    <w:rsid w:val="00374F06"/>
    <w:rsid w:val="00375222"/>
    <w:rsid w:val="0037590F"/>
    <w:rsid w:val="00375FFC"/>
    <w:rsid w:val="00376274"/>
    <w:rsid w:val="00376468"/>
    <w:rsid w:val="003764FA"/>
    <w:rsid w:val="00376838"/>
    <w:rsid w:val="00376E0C"/>
    <w:rsid w:val="00376FFC"/>
    <w:rsid w:val="0037709A"/>
    <w:rsid w:val="00377146"/>
    <w:rsid w:val="003771CA"/>
    <w:rsid w:val="00377241"/>
    <w:rsid w:val="00377397"/>
    <w:rsid w:val="0037757C"/>
    <w:rsid w:val="003775BD"/>
    <w:rsid w:val="003778BA"/>
    <w:rsid w:val="00380543"/>
    <w:rsid w:val="00380602"/>
    <w:rsid w:val="00380892"/>
    <w:rsid w:val="00380BBD"/>
    <w:rsid w:val="00380F4C"/>
    <w:rsid w:val="00381211"/>
    <w:rsid w:val="00381F57"/>
    <w:rsid w:val="003821E7"/>
    <w:rsid w:val="00382250"/>
    <w:rsid w:val="00382903"/>
    <w:rsid w:val="00383D4B"/>
    <w:rsid w:val="00383DDB"/>
    <w:rsid w:val="003842A8"/>
    <w:rsid w:val="003844E4"/>
    <w:rsid w:val="00384747"/>
    <w:rsid w:val="003848D9"/>
    <w:rsid w:val="00384BC0"/>
    <w:rsid w:val="003852CC"/>
    <w:rsid w:val="003856D1"/>
    <w:rsid w:val="00385A70"/>
    <w:rsid w:val="00385BD7"/>
    <w:rsid w:val="00386688"/>
    <w:rsid w:val="00386A15"/>
    <w:rsid w:val="00386B71"/>
    <w:rsid w:val="0038702D"/>
    <w:rsid w:val="003870A9"/>
    <w:rsid w:val="003870BC"/>
    <w:rsid w:val="0038732E"/>
    <w:rsid w:val="003875A7"/>
    <w:rsid w:val="00387675"/>
    <w:rsid w:val="00387771"/>
    <w:rsid w:val="0038780F"/>
    <w:rsid w:val="00387866"/>
    <w:rsid w:val="00387B2B"/>
    <w:rsid w:val="00390449"/>
    <w:rsid w:val="003904B1"/>
    <w:rsid w:val="003907D2"/>
    <w:rsid w:val="00390C56"/>
    <w:rsid w:val="00390D8C"/>
    <w:rsid w:val="0039122C"/>
    <w:rsid w:val="0039124D"/>
    <w:rsid w:val="00391A92"/>
    <w:rsid w:val="00391BFC"/>
    <w:rsid w:val="00391C99"/>
    <w:rsid w:val="003926BE"/>
    <w:rsid w:val="00392701"/>
    <w:rsid w:val="00392A1F"/>
    <w:rsid w:val="00392DB8"/>
    <w:rsid w:val="003930C5"/>
    <w:rsid w:val="00393A04"/>
    <w:rsid w:val="00393A68"/>
    <w:rsid w:val="00393B78"/>
    <w:rsid w:val="00393D1B"/>
    <w:rsid w:val="00393F19"/>
    <w:rsid w:val="0039412E"/>
    <w:rsid w:val="00394608"/>
    <w:rsid w:val="003946B1"/>
    <w:rsid w:val="00394775"/>
    <w:rsid w:val="00394948"/>
    <w:rsid w:val="00394975"/>
    <w:rsid w:val="00394B44"/>
    <w:rsid w:val="00394D6C"/>
    <w:rsid w:val="0039502C"/>
    <w:rsid w:val="0039511F"/>
    <w:rsid w:val="00395196"/>
    <w:rsid w:val="003956FE"/>
    <w:rsid w:val="003958F1"/>
    <w:rsid w:val="0039598F"/>
    <w:rsid w:val="0039610F"/>
    <w:rsid w:val="003962EC"/>
    <w:rsid w:val="003964B7"/>
    <w:rsid w:val="003965AE"/>
    <w:rsid w:val="0039665F"/>
    <w:rsid w:val="003969EF"/>
    <w:rsid w:val="00396BBB"/>
    <w:rsid w:val="00397292"/>
    <w:rsid w:val="003976DD"/>
    <w:rsid w:val="003978B8"/>
    <w:rsid w:val="00397A56"/>
    <w:rsid w:val="00397AD4"/>
    <w:rsid w:val="00397C89"/>
    <w:rsid w:val="00397F25"/>
    <w:rsid w:val="003A0311"/>
    <w:rsid w:val="003A0713"/>
    <w:rsid w:val="003A0736"/>
    <w:rsid w:val="003A09D3"/>
    <w:rsid w:val="003A0EB2"/>
    <w:rsid w:val="003A1135"/>
    <w:rsid w:val="003A1341"/>
    <w:rsid w:val="003A17BA"/>
    <w:rsid w:val="003A19E0"/>
    <w:rsid w:val="003A1B5C"/>
    <w:rsid w:val="003A1DD5"/>
    <w:rsid w:val="003A2019"/>
    <w:rsid w:val="003A221E"/>
    <w:rsid w:val="003A2D39"/>
    <w:rsid w:val="003A2EF1"/>
    <w:rsid w:val="003A2FE7"/>
    <w:rsid w:val="003A3032"/>
    <w:rsid w:val="003A349E"/>
    <w:rsid w:val="003A42BB"/>
    <w:rsid w:val="003A44AA"/>
    <w:rsid w:val="003A45FB"/>
    <w:rsid w:val="003A48D8"/>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945"/>
    <w:rsid w:val="003B3CA4"/>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3B4"/>
    <w:rsid w:val="003B76FE"/>
    <w:rsid w:val="003B7DB4"/>
    <w:rsid w:val="003C009A"/>
    <w:rsid w:val="003C07D7"/>
    <w:rsid w:val="003C0985"/>
    <w:rsid w:val="003C10B8"/>
    <w:rsid w:val="003C2C9D"/>
    <w:rsid w:val="003C2E72"/>
    <w:rsid w:val="003C3870"/>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06"/>
    <w:rsid w:val="003D0D75"/>
    <w:rsid w:val="003D10C1"/>
    <w:rsid w:val="003D1F11"/>
    <w:rsid w:val="003D22AC"/>
    <w:rsid w:val="003D2339"/>
    <w:rsid w:val="003D26AA"/>
    <w:rsid w:val="003D2E43"/>
    <w:rsid w:val="003D3EE3"/>
    <w:rsid w:val="003D3FB7"/>
    <w:rsid w:val="003D4350"/>
    <w:rsid w:val="003D4409"/>
    <w:rsid w:val="003D5190"/>
    <w:rsid w:val="003D519A"/>
    <w:rsid w:val="003D5717"/>
    <w:rsid w:val="003D5878"/>
    <w:rsid w:val="003D59FE"/>
    <w:rsid w:val="003D63BA"/>
    <w:rsid w:val="003D680E"/>
    <w:rsid w:val="003D69ED"/>
    <w:rsid w:val="003D6B43"/>
    <w:rsid w:val="003D6F54"/>
    <w:rsid w:val="003D71C5"/>
    <w:rsid w:val="003D740C"/>
    <w:rsid w:val="003D79E8"/>
    <w:rsid w:val="003D7B1A"/>
    <w:rsid w:val="003E089F"/>
    <w:rsid w:val="003E0974"/>
    <w:rsid w:val="003E0ADB"/>
    <w:rsid w:val="003E0CE4"/>
    <w:rsid w:val="003E0F35"/>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3DED"/>
    <w:rsid w:val="003E40C9"/>
    <w:rsid w:val="003E40D9"/>
    <w:rsid w:val="003E416F"/>
    <w:rsid w:val="003E44DC"/>
    <w:rsid w:val="003E4A53"/>
    <w:rsid w:val="003E4CDB"/>
    <w:rsid w:val="003E4DFB"/>
    <w:rsid w:val="003E6289"/>
    <w:rsid w:val="003E6592"/>
    <w:rsid w:val="003E679D"/>
    <w:rsid w:val="003E6A3C"/>
    <w:rsid w:val="003E700A"/>
    <w:rsid w:val="003E723A"/>
    <w:rsid w:val="003E7313"/>
    <w:rsid w:val="003E73BC"/>
    <w:rsid w:val="003E76BB"/>
    <w:rsid w:val="003E7706"/>
    <w:rsid w:val="003E7C5E"/>
    <w:rsid w:val="003F002C"/>
    <w:rsid w:val="003F0656"/>
    <w:rsid w:val="003F073C"/>
    <w:rsid w:val="003F0905"/>
    <w:rsid w:val="003F13D9"/>
    <w:rsid w:val="003F148D"/>
    <w:rsid w:val="003F1B6D"/>
    <w:rsid w:val="003F1C93"/>
    <w:rsid w:val="003F1DFE"/>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4F08"/>
    <w:rsid w:val="003F536B"/>
    <w:rsid w:val="003F560A"/>
    <w:rsid w:val="003F586D"/>
    <w:rsid w:val="003F5F11"/>
    <w:rsid w:val="003F60EB"/>
    <w:rsid w:val="003F62B4"/>
    <w:rsid w:val="003F682D"/>
    <w:rsid w:val="003F6853"/>
    <w:rsid w:val="003F685D"/>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3C"/>
    <w:rsid w:val="004021B5"/>
    <w:rsid w:val="004024AB"/>
    <w:rsid w:val="00402DC4"/>
    <w:rsid w:val="00402F2C"/>
    <w:rsid w:val="0040303D"/>
    <w:rsid w:val="004032F7"/>
    <w:rsid w:val="0040357E"/>
    <w:rsid w:val="0040379F"/>
    <w:rsid w:val="00403805"/>
    <w:rsid w:val="00403F25"/>
    <w:rsid w:val="00404011"/>
    <w:rsid w:val="0040461F"/>
    <w:rsid w:val="0040495B"/>
    <w:rsid w:val="00404A01"/>
    <w:rsid w:val="00404B40"/>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2821"/>
    <w:rsid w:val="00413369"/>
    <w:rsid w:val="004145AE"/>
    <w:rsid w:val="004147F4"/>
    <w:rsid w:val="00414C3F"/>
    <w:rsid w:val="0041539C"/>
    <w:rsid w:val="0041577E"/>
    <w:rsid w:val="004157F6"/>
    <w:rsid w:val="004159D3"/>
    <w:rsid w:val="00415A14"/>
    <w:rsid w:val="00416091"/>
    <w:rsid w:val="0041616C"/>
    <w:rsid w:val="004161D1"/>
    <w:rsid w:val="0041634C"/>
    <w:rsid w:val="00416A66"/>
    <w:rsid w:val="00416D82"/>
    <w:rsid w:val="00416F3B"/>
    <w:rsid w:val="0041743D"/>
    <w:rsid w:val="004174FC"/>
    <w:rsid w:val="00417678"/>
    <w:rsid w:val="0041780A"/>
    <w:rsid w:val="00417D10"/>
    <w:rsid w:val="00420126"/>
    <w:rsid w:val="00420249"/>
    <w:rsid w:val="004203CF"/>
    <w:rsid w:val="004204CB"/>
    <w:rsid w:val="00420755"/>
    <w:rsid w:val="00420CB7"/>
    <w:rsid w:val="004213C2"/>
    <w:rsid w:val="004213E8"/>
    <w:rsid w:val="0042156E"/>
    <w:rsid w:val="004222BF"/>
    <w:rsid w:val="00422A01"/>
    <w:rsid w:val="00422C2B"/>
    <w:rsid w:val="00422D62"/>
    <w:rsid w:val="00422DB5"/>
    <w:rsid w:val="00422DF5"/>
    <w:rsid w:val="0042320A"/>
    <w:rsid w:val="004232D4"/>
    <w:rsid w:val="00423326"/>
    <w:rsid w:val="004246A3"/>
    <w:rsid w:val="0042473D"/>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54F"/>
    <w:rsid w:val="0043189C"/>
    <w:rsid w:val="004318FF"/>
    <w:rsid w:val="00431AE4"/>
    <w:rsid w:val="00431CB1"/>
    <w:rsid w:val="00431DB5"/>
    <w:rsid w:val="0043270B"/>
    <w:rsid w:val="00432780"/>
    <w:rsid w:val="00432F8F"/>
    <w:rsid w:val="00432F9E"/>
    <w:rsid w:val="00433106"/>
    <w:rsid w:val="004337E2"/>
    <w:rsid w:val="00433BC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20D"/>
    <w:rsid w:val="00437895"/>
    <w:rsid w:val="00437E53"/>
    <w:rsid w:val="00437E77"/>
    <w:rsid w:val="004402A7"/>
    <w:rsid w:val="0044035D"/>
    <w:rsid w:val="00440850"/>
    <w:rsid w:val="00440EA5"/>
    <w:rsid w:val="00441364"/>
    <w:rsid w:val="0044142F"/>
    <w:rsid w:val="00441CE9"/>
    <w:rsid w:val="00441D90"/>
    <w:rsid w:val="004425C2"/>
    <w:rsid w:val="004426FE"/>
    <w:rsid w:val="00442824"/>
    <w:rsid w:val="00442FFB"/>
    <w:rsid w:val="004430FD"/>
    <w:rsid w:val="00443586"/>
    <w:rsid w:val="004435E2"/>
    <w:rsid w:val="004439AB"/>
    <w:rsid w:val="004439F2"/>
    <w:rsid w:val="00443A73"/>
    <w:rsid w:val="00444173"/>
    <w:rsid w:val="004442A7"/>
    <w:rsid w:val="004443AA"/>
    <w:rsid w:val="00444901"/>
    <w:rsid w:val="00444934"/>
    <w:rsid w:val="00444F5E"/>
    <w:rsid w:val="004453BF"/>
    <w:rsid w:val="00445513"/>
    <w:rsid w:val="00445625"/>
    <w:rsid w:val="00445907"/>
    <w:rsid w:val="00445CFF"/>
    <w:rsid w:val="004461DE"/>
    <w:rsid w:val="004462AF"/>
    <w:rsid w:val="00446424"/>
    <w:rsid w:val="00446593"/>
    <w:rsid w:val="0044662A"/>
    <w:rsid w:val="00446ED5"/>
    <w:rsid w:val="004478FA"/>
    <w:rsid w:val="00450778"/>
    <w:rsid w:val="00450D3B"/>
    <w:rsid w:val="0045169D"/>
    <w:rsid w:val="00451856"/>
    <w:rsid w:val="004518D5"/>
    <w:rsid w:val="00451AFA"/>
    <w:rsid w:val="00451B06"/>
    <w:rsid w:val="00451BEB"/>
    <w:rsid w:val="004520FE"/>
    <w:rsid w:val="00452590"/>
    <w:rsid w:val="004527C0"/>
    <w:rsid w:val="00453871"/>
    <w:rsid w:val="00453CFA"/>
    <w:rsid w:val="00453DEF"/>
    <w:rsid w:val="004543E4"/>
    <w:rsid w:val="004548E5"/>
    <w:rsid w:val="00454976"/>
    <w:rsid w:val="00454ACD"/>
    <w:rsid w:val="00454C05"/>
    <w:rsid w:val="00454F08"/>
    <w:rsid w:val="00454F85"/>
    <w:rsid w:val="00455038"/>
    <w:rsid w:val="00455105"/>
    <w:rsid w:val="00455C4A"/>
    <w:rsid w:val="00455E20"/>
    <w:rsid w:val="00456114"/>
    <w:rsid w:val="0045623E"/>
    <w:rsid w:val="00456971"/>
    <w:rsid w:val="00456AC7"/>
    <w:rsid w:val="00456C4D"/>
    <w:rsid w:val="0045742D"/>
    <w:rsid w:val="00457A0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003"/>
    <w:rsid w:val="004622A1"/>
    <w:rsid w:val="004622D0"/>
    <w:rsid w:val="00462420"/>
    <w:rsid w:val="0046260A"/>
    <w:rsid w:val="00462B09"/>
    <w:rsid w:val="00462B31"/>
    <w:rsid w:val="00463007"/>
    <w:rsid w:val="00463337"/>
    <w:rsid w:val="00463448"/>
    <w:rsid w:val="004636FA"/>
    <w:rsid w:val="00463D6F"/>
    <w:rsid w:val="0046400B"/>
    <w:rsid w:val="004641A0"/>
    <w:rsid w:val="0046434B"/>
    <w:rsid w:val="00464434"/>
    <w:rsid w:val="00464627"/>
    <w:rsid w:val="00464A82"/>
    <w:rsid w:val="00464EE0"/>
    <w:rsid w:val="00465180"/>
    <w:rsid w:val="00465235"/>
    <w:rsid w:val="00465467"/>
    <w:rsid w:val="00465573"/>
    <w:rsid w:val="00465950"/>
    <w:rsid w:val="00465D4F"/>
    <w:rsid w:val="00465EB3"/>
    <w:rsid w:val="00465EF9"/>
    <w:rsid w:val="0047041E"/>
    <w:rsid w:val="00470628"/>
    <w:rsid w:val="00470750"/>
    <w:rsid w:val="00470893"/>
    <w:rsid w:val="00471190"/>
    <w:rsid w:val="0047166D"/>
    <w:rsid w:val="00471856"/>
    <w:rsid w:val="0047191C"/>
    <w:rsid w:val="00471DB0"/>
    <w:rsid w:val="00471FAB"/>
    <w:rsid w:val="0047253B"/>
    <w:rsid w:val="00472ACB"/>
    <w:rsid w:val="004735E8"/>
    <w:rsid w:val="004737D3"/>
    <w:rsid w:val="00473B3F"/>
    <w:rsid w:val="00473F5F"/>
    <w:rsid w:val="0047410D"/>
    <w:rsid w:val="0047475B"/>
    <w:rsid w:val="00475091"/>
    <w:rsid w:val="00475260"/>
    <w:rsid w:val="0047539C"/>
    <w:rsid w:val="004753D8"/>
    <w:rsid w:val="004755D5"/>
    <w:rsid w:val="00475674"/>
    <w:rsid w:val="00475BC8"/>
    <w:rsid w:val="00475E50"/>
    <w:rsid w:val="00475E54"/>
    <w:rsid w:val="00475F90"/>
    <w:rsid w:val="00476549"/>
    <w:rsid w:val="004765D8"/>
    <w:rsid w:val="0047694F"/>
    <w:rsid w:val="00476D14"/>
    <w:rsid w:val="00476D8B"/>
    <w:rsid w:val="00476E98"/>
    <w:rsid w:val="00476EAE"/>
    <w:rsid w:val="004774C5"/>
    <w:rsid w:val="004775ED"/>
    <w:rsid w:val="004778C0"/>
    <w:rsid w:val="00477B60"/>
    <w:rsid w:val="0048030B"/>
    <w:rsid w:val="00480B03"/>
    <w:rsid w:val="00480C70"/>
    <w:rsid w:val="00480CC5"/>
    <w:rsid w:val="004810EC"/>
    <w:rsid w:val="004810FD"/>
    <w:rsid w:val="0048129B"/>
    <w:rsid w:val="00481607"/>
    <w:rsid w:val="00481611"/>
    <w:rsid w:val="00481898"/>
    <w:rsid w:val="004818FF"/>
    <w:rsid w:val="0048215F"/>
    <w:rsid w:val="004821A6"/>
    <w:rsid w:val="00482389"/>
    <w:rsid w:val="00482621"/>
    <w:rsid w:val="00482943"/>
    <w:rsid w:val="00482ADC"/>
    <w:rsid w:val="00483461"/>
    <w:rsid w:val="00483D11"/>
    <w:rsid w:val="00483D20"/>
    <w:rsid w:val="0048406D"/>
    <w:rsid w:val="00484C46"/>
    <w:rsid w:val="00484DC1"/>
    <w:rsid w:val="004856EF"/>
    <w:rsid w:val="0048598C"/>
    <w:rsid w:val="00485998"/>
    <w:rsid w:val="00485A0B"/>
    <w:rsid w:val="00485E8A"/>
    <w:rsid w:val="004862DE"/>
    <w:rsid w:val="004864FB"/>
    <w:rsid w:val="004869B5"/>
    <w:rsid w:val="00487287"/>
    <w:rsid w:val="00487866"/>
    <w:rsid w:val="00487F28"/>
    <w:rsid w:val="00490185"/>
    <w:rsid w:val="00490532"/>
    <w:rsid w:val="00490649"/>
    <w:rsid w:val="0049093B"/>
    <w:rsid w:val="00490D28"/>
    <w:rsid w:val="00490E94"/>
    <w:rsid w:val="00490EE3"/>
    <w:rsid w:val="00491294"/>
    <w:rsid w:val="0049143D"/>
    <w:rsid w:val="004917C1"/>
    <w:rsid w:val="00491876"/>
    <w:rsid w:val="004918A0"/>
    <w:rsid w:val="00491E79"/>
    <w:rsid w:val="004924E5"/>
    <w:rsid w:val="00492597"/>
    <w:rsid w:val="00492619"/>
    <w:rsid w:val="004927F3"/>
    <w:rsid w:val="0049349F"/>
    <w:rsid w:val="004935A4"/>
    <w:rsid w:val="004938AA"/>
    <w:rsid w:val="00493D08"/>
    <w:rsid w:val="004948F6"/>
    <w:rsid w:val="004949D8"/>
    <w:rsid w:val="00494E75"/>
    <w:rsid w:val="00495071"/>
    <w:rsid w:val="004961DB"/>
    <w:rsid w:val="0049653E"/>
    <w:rsid w:val="00496BEF"/>
    <w:rsid w:val="00496E38"/>
    <w:rsid w:val="00496FE5"/>
    <w:rsid w:val="00497C03"/>
    <w:rsid w:val="004A01E1"/>
    <w:rsid w:val="004A0E00"/>
    <w:rsid w:val="004A0FE5"/>
    <w:rsid w:val="004A15F7"/>
    <w:rsid w:val="004A1600"/>
    <w:rsid w:val="004A1816"/>
    <w:rsid w:val="004A188E"/>
    <w:rsid w:val="004A1AE5"/>
    <w:rsid w:val="004A1F71"/>
    <w:rsid w:val="004A201F"/>
    <w:rsid w:val="004A23B8"/>
    <w:rsid w:val="004A23C0"/>
    <w:rsid w:val="004A244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57A"/>
    <w:rsid w:val="004A567D"/>
    <w:rsid w:val="004A57FC"/>
    <w:rsid w:val="004A59E1"/>
    <w:rsid w:val="004A5D36"/>
    <w:rsid w:val="004A6735"/>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0B2"/>
    <w:rsid w:val="004B41D9"/>
    <w:rsid w:val="004B45A2"/>
    <w:rsid w:val="004B46C3"/>
    <w:rsid w:val="004B4789"/>
    <w:rsid w:val="004B4A0F"/>
    <w:rsid w:val="004B4F6B"/>
    <w:rsid w:val="004B50E0"/>
    <w:rsid w:val="004B52C8"/>
    <w:rsid w:val="004B548F"/>
    <w:rsid w:val="004B55EC"/>
    <w:rsid w:val="004B5B7B"/>
    <w:rsid w:val="004B6301"/>
    <w:rsid w:val="004B6FFB"/>
    <w:rsid w:val="004B7311"/>
    <w:rsid w:val="004B795F"/>
    <w:rsid w:val="004B7BA5"/>
    <w:rsid w:val="004C0346"/>
    <w:rsid w:val="004C0403"/>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9C6"/>
    <w:rsid w:val="004C4BCE"/>
    <w:rsid w:val="004C4BF3"/>
    <w:rsid w:val="004C4F33"/>
    <w:rsid w:val="004C521E"/>
    <w:rsid w:val="004C5283"/>
    <w:rsid w:val="004C52EE"/>
    <w:rsid w:val="004C539D"/>
    <w:rsid w:val="004C566C"/>
    <w:rsid w:val="004C5C44"/>
    <w:rsid w:val="004C5EF0"/>
    <w:rsid w:val="004C63D6"/>
    <w:rsid w:val="004C660B"/>
    <w:rsid w:val="004C66BF"/>
    <w:rsid w:val="004C730E"/>
    <w:rsid w:val="004C7739"/>
    <w:rsid w:val="004C7BDF"/>
    <w:rsid w:val="004C7BFB"/>
    <w:rsid w:val="004C7E1F"/>
    <w:rsid w:val="004D0E42"/>
    <w:rsid w:val="004D0FA5"/>
    <w:rsid w:val="004D1059"/>
    <w:rsid w:val="004D17E6"/>
    <w:rsid w:val="004D1A33"/>
    <w:rsid w:val="004D1C35"/>
    <w:rsid w:val="004D1D64"/>
    <w:rsid w:val="004D1DBB"/>
    <w:rsid w:val="004D2474"/>
    <w:rsid w:val="004D27C4"/>
    <w:rsid w:val="004D2E57"/>
    <w:rsid w:val="004D30AD"/>
    <w:rsid w:val="004D30EF"/>
    <w:rsid w:val="004D3251"/>
    <w:rsid w:val="004D3403"/>
    <w:rsid w:val="004D39CA"/>
    <w:rsid w:val="004D40D5"/>
    <w:rsid w:val="004D4968"/>
    <w:rsid w:val="004D4A8A"/>
    <w:rsid w:val="004D4ABF"/>
    <w:rsid w:val="004D50CC"/>
    <w:rsid w:val="004D5741"/>
    <w:rsid w:val="004D58D1"/>
    <w:rsid w:val="004D5F02"/>
    <w:rsid w:val="004D602D"/>
    <w:rsid w:val="004D65BA"/>
    <w:rsid w:val="004D68C0"/>
    <w:rsid w:val="004D70E1"/>
    <w:rsid w:val="004D710C"/>
    <w:rsid w:val="004E0033"/>
    <w:rsid w:val="004E00F1"/>
    <w:rsid w:val="004E03BE"/>
    <w:rsid w:val="004E06DE"/>
    <w:rsid w:val="004E071E"/>
    <w:rsid w:val="004E086A"/>
    <w:rsid w:val="004E0CD0"/>
    <w:rsid w:val="004E1260"/>
    <w:rsid w:val="004E1CBB"/>
    <w:rsid w:val="004E1CFB"/>
    <w:rsid w:val="004E1D07"/>
    <w:rsid w:val="004E209D"/>
    <w:rsid w:val="004E21D3"/>
    <w:rsid w:val="004E27E2"/>
    <w:rsid w:val="004E2E33"/>
    <w:rsid w:val="004E2E3D"/>
    <w:rsid w:val="004E2F51"/>
    <w:rsid w:val="004E3579"/>
    <w:rsid w:val="004E37D1"/>
    <w:rsid w:val="004E3892"/>
    <w:rsid w:val="004E3931"/>
    <w:rsid w:val="004E3B0E"/>
    <w:rsid w:val="004E3FD8"/>
    <w:rsid w:val="004E471C"/>
    <w:rsid w:val="004E4EF1"/>
    <w:rsid w:val="004E524E"/>
    <w:rsid w:val="004E535E"/>
    <w:rsid w:val="004E53AE"/>
    <w:rsid w:val="004E5449"/>
    <w:rsid w:val="004E5710"/>
    <w:rsid w:val="004E5788"/>
    <w:rsid w:val="004E5C61"/>
    <w:rsid w:val="004E6158"/>
    <w:rsid w:val="004E6184"/>
    <w:rsid w:val="004E6463"/>
    <w:rsid w:val="004E64E9"/>
    <w:rsid w:val="004E6879"/>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AC0"/>
    <w:rsid w:val="004F5D6E"/>
    <w:rsid w:val="004F5EBB"/>
    <w:rsid w:val="004F6142"/>
    <w:rsid w:val="004F62D8"/>
    <w:rsid w:val="004F6AFE"/>
    <w:rsid w:val="004F6F20"/>
    <w:rsid w:val="004F735F"/>
    <w:rsid w:val="004F7373"/>
    <w:rsid w:val="004F73A5"/>
    <w:rsid w:val="004F76A6"/>
    <w:rsid w:val="004F7C51"/>
    <w:rsid w:val="004F7F1A"/>
    <w:rsid w:val="0050029F"/>
    <w:rsid w:val="0050031C"/>
    <w:rsid w:val="005004F7"/>
    <w:rsid w:val="00500798"/>
    <w:rsid w:val="005007E7"/>
    <w:rsid w:val="00500A59"/>
    <w:rsid w:val="00500D23"/>
    <w:rsid w:val="0050132F"/>
    <w:rsid w:val="00501723"/>
    <w:rsid w:val="00501A8C"/>
    <w:rsid w:val="00501F0D"/>
    <w:rsid w:val="005023BE"/>
    <w:rsid w:val="005023DC"/>
    <w:rsid w:val="00502857"/>
    <w:rsid w:val="00502935"/>
    <w:rsid w:val="005029A2"/>
    <w:rsid w:val="00502BEF"/>
    <w:rsid w:val="00502FCA"/>
    <w:rsid w:val="005033EE"/>
    <w:rsid w:val="00503654"/>
    <w:rsid w:val="0050377B"/>
    <w:rsid w:val="005037E2"/>
    <w:rsid w:val="005038A7"/>
    <w:rsid w:val="0050398B"/>
    <w:rsid w:val="00503D71"/>
    <w:rsid w:val="00503FAD"/>
    <w:rsid w:val="00504639"/>
    <w:rsid w:val="005048C5"/>
    <w:rsid w:val="00504BF5"/>
    <w:rsid w:val="00504C77"/>
    <w:rsid w:val="00504CBB"/>
    <w:rsid w:val="00504D30"/>
    <w:rsid w:val="00504D9B"/>
    <w:rsid w:val="00504F81"/>
    <w:rsid w:val="00505253"/>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E9"/>
    <w:rsid w:val="005111F8"/>
    <w:rsid w:val="005114EB"/>
    <w:rsid w:val="00511599"/>
    <w:rsid w:val="005119D6"/>
    <w:rsid w:val="00511E67"/>
    <w:rsid w:val="00511FE3"/>
    <w:rsid w:val="00512404"/>
    <w:rsid w:val="005125BC"/>
    <w:rsid w:val="00512747"/>
    <w:rsid w:val="00512A7B"/>
    <w:rsid w:val="00512D39"/>
    <w:rsid w:val="00513B1D"/>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8E7"/>
    <w:rsid w:val="00516B96"/>
    <w:rsid w:val="00516E9E"/>
    <w:rsid w:val="00516F1B"/>
    <w:rsid w:val="005170D5"/>
    <w:rsid w:val="005173A0"/>
    <w:rsid w:val="005173A4"/>
    <w:rsid w:val="005179DC"/>
    <w:rsid w:val="0052001B"/>
    <w:rsid w:val="0052079E"/>
    <w:rsid w:val="00520AE3"/>
    <w:rsid w:val="00521294"/>
    <w:rsid w:val="0052134E"/>
    <w:rsid w:val="00521B08"/>
    <w:rsid w:val="00521D65"/>
    <w:rsid w:val="005221A4"/>
    <w:rsid w:val="00523366"/>
    <w:rsid w:val="005234EC"/>
    <w:rsid w:val="0052381F"/>
    <w:rsid w:val="00523C47"/>
    <w:rsid w:val="00523E18"/>
    <w:rsid w:val="00523F11"/>
    <w:rsid w:val="00523F32"/>
    <w:rsid w:val="0052422C"/>
    <w:rsid w:val="0052427F"/>
    <w:rsid w:val="005244D5"/>
    <w:rsid w:val="00524AD1"/>
    <w:rsid w:val="00524AE9"/>
    <w:rsid w:val="00524D3A"/>
    <w:rsid w:val="00524E51"/>
    <w:rsid w:val="00524E6A"/>
    <w:rsid w:val="00524EA7"/>
    <w:rsid w:val="0052518E"/>
    <w:rsid w:val="005251DA"/>
    <w:rsid w:val="00525407"/>
    <w:rsid w:val="00525F71"/>
    <w:rsid w:val="00526270"/>
    <w:rsid w:val="00526724"/>
    <w:rsid w:val="005269C2"/>
    <w:rsid w:val="00526A5E"/>
    <w:rsid w:val="00526C8A"/>
    <w:rsid w:val="005272A8"/>
    <w:rsid w:val="00527489"/>
    <w:rsid w:val="00527860"/>
    <w:rsid w:val="00527A58"/>
    <w:rsid w:val="00527AC2"/>
    <w:rsid w:val="0053012B"/>
    <w:rsid w:val="0053066C"/>
    <w:rsid w:val="00530AFD"/>
    <w:rsid w:val="00530E0F"/>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BF9"/>
    <w:rsid w:val="00534C83"/>
    <w:rsid w:val="00534EE4"/>
    <w:rsid w:val="00535A27"/>
    <w:rsid w:val="00535B60"/>
    <w:rsid w:val="00536AEE"/>
    <w:rsid w:val="00536D47"/>
    <w:rsid w:val="00537092"/>
    <w:rsid w:val="00537360"/>
    <w:rsid w:val="00537640"/>
    <w:rsid w:val="00537989"/>
    <w:rsid w:val="00537BE9"/>
    <w:rsid w:val="00540055"/>
    <w:rsid w:val="005400FB"/>
    <w:rsid w:val="00540147"/>
    <w:rsid w:val="00540725"/>
    <w:rsid w:val="0054074A"/>
    <w:rsid w:val="00540C7A"/>
    <w:rsid w:val="00540D6D"/>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A82"/>
    <w:rsid w:val="00545C3D"/>
    <w:rsid w:val="00545E6A"/>
    <w:rsid w:val="00545EF7"/>
    <w:rsid w:val="00546310"/>
    <w:rsid w:val="005464EF"/>
    <w:rsid w:val="00546738"/>
    <w:rsid w:val="005467AC"/>
    <w:rsid w:val="005467D6"/>
    <w:rsid w:val="00546942"/>
    <w:rsid w:val="00546D63"/>
    <w:rsid w:val="005471A3"/>
    <w:rsid w:val="00547D9B"/>
    <w:rsid w:val="00547F14"/>
    <w:rsid w:val="00547FC0"/>
    <w:rsid w:val="0055088A"/>
    <w:rsid w:val="00550D6F"/>
    <w:rsid w:val="005511B1"/>
    <w:rsid w:val="00551248"/>
    <w:rsid w:val="00551593"/>
    <w:rsid w:val="00551E52"/>
    <w:rsid w:val="00551F0F"/>
    <w:rsid w:val="00552038"/>
    <w:rsid w:val="0055233E"/>
    <w:rsid w:val="00552569"/>
    <w:rsid w:val="005528E1"/>
    <w:rsid w:val="00552E20"/>
    <w:rsid w:val="00552FF4"/>
    <w:rsid w:val="00553A48"/>
    <w:rsid w:val="00553ABB"/>
    <w:rsid w:val="00553ABC"/>
    <w:rsid w:val="0055410A"/>
    <w:rsid w:val="00554231"/>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17C"/>
    <w:rsid w:val="00560947"/>
    <w:rsid w:val="00560AC9"/>
    <w:rsid w:val="00561250"/>
    <w:rsid w:val="0056134D"/>
    <w:rsid w:val="00561A95"/>
    <w:rsid w:val="00561BF6"/>
    <w:rsid w:val="00562757"/>
    <w:rsid w:val="005627C0"/>
    <w:rsid w:val="00562CDC"/>
    <w:rsid w:val="00563FD2"/>
    <w:rsid w:val="0056425F"/>
    <w:rsid w:val="0056434D"/>
    <w:rsid w:val="005648F7"/>
    <w:rsid w:val="00564BAD"/>
    <w:rsid w:val="00564D15"/>
    <w:rsid w:val="00564EB9"/>
    <w:rsid w:val="005655C6"/>
    <w:rsid w:val="00566ED3"/>
    <w:rsid w:val="0056719E"/>
    <w:rsid w:val="005676F8"/>
    <w:rsid w:val="00567B3B"/>
    <w:rsid w:val="00567B75"/>
    <w:rsid w:val="00570040"/>
    <w:rsid w:val="005701C5"/>
    <w:rsid w:val="0057021C"/>
    <w:rsid w:val="0057025F"/>
    <w:rsid w:val="005703E3"/>
    <w:rsid w:val="0057054C"/>
    <w:rsid w:val="0057063F"/>
    <w:rsid w:val="00570764"/>
    <w:rsid w:val="0057088B"/>
    <w:rsid w:val="005708B0"/>
    <w:rsid w:val="005708C3"/>
    <w:rsid w:val="005708C6"/>
    <w:rsid w:val="00570C83"/>
    <w:rsid w:val="00570D07"/>
    <w:rsid w:val="00571311"/>
    <w:rsid w:val="00571358"/>
    <w:rsid w:val="00571382"/>
    <w:rsid w:val="005719F4"/>
    <w:rsid w:val="00571B71"/>
    <w:rsid w:val="00571E6E"/>
    <w:rsid w:val="00572583"/>
    <w:rsid w:val="00572643"/>
    <w:rsid w:val="0057291D"/>
    <w:rsid w:val="00572995"/>
    <w:rsid w:val="00572F26"/>
    <w:rsid w:val="005730FF"/>
    <w:rsid w:val="0057380A"/>
    <w:rsid w:val="00573AE7"/>
    <w:rsid w:val="00573BB0"/>
    <w:rsid w:val="00573C63"/>
    <w:rsid w:val="00573D2B"/>
    <w:rsid w:val="00573F24"/>
    <w:rsid w:val="00574167"/>
    <w:rsid w:val="00574BC8"/>
    <w:rsid w:val="00574D14"/>
    <w:rsid w:val="00574FDC"/>
    <w:rsid w:val="0057539E"/>
    <w:rsid w:val="005753DB"/>
    <w:rsid w:val="005755A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1E"/>
    <w:rsid w:val="00583E78"/>
    <w:rsid w:val="00584496"/>
    <w:rsid w:val="00584958"/>
    <w:rsid w:val="005852AA"/>
    <w:rsid w:val="00585867"/>
    <w:rsid w:val="00585C3A"/>
    <w:rsid w:val="00586013"/>
    <w:rsid w:val="0058609A"/>
    <w:rsid w:val="0058610D"/>
    <w:rsid w:val="0058628A"/>
    <w:rsid w:val="00586505"/>
    <w:rsid w:val="00586B34"/>
    <w:rsid w:val="00587117"/>
    <w:rsid w:val="00587199"/>
    <w:rsid w:val="0058759B"/>
    <w:rsid w:val="0058764D"/>
    <w:rsid w:val="005901BA"/>
    <w:rsid w:val="005908E2"/>
    <w:rsid w:val="005909AD"/>
    <w:rsid w:val="00590BF6"/>
    <w:rsid w:val="00591B9C"/>
    <w:rsid w:val="00592160"/>
    <w:rsid w:val="005923C9"/>
    <w:rsid w:val="0059284F"/>
    <w:rsid w:val="00592E68"/>
    <w:rsid w:val="0059323A"/>
    <w:rsid w:val="00593447"/>
    <w:rsid w:val="005936AB"/>
    <w:rsid w:val="00593744"/>
    <w:rsid w:val="00594131"/>
    <w:rsid w:val="005943C6"/>
    <w:rsid w:val="005946E2"/>
    <w:rsid w:val="00594862"/>
    <w:rsid w:val="0059486C"/>
    <w:rsid w:val="00594A53"/>
    <w:rsid w:val="00595308"/>
    <w:rsid w:val="00595777"/>
    <w:rsid w:val="00595DA1"/>
    <w:rsid w:val="00595DA2"/>
    <w:rsid w:val="00595E51"/>
    <w:rsid w:val="00595E99"/>
    <w:rsid w:val="00596308"/>
    <w:rsid w:val="00596733"/>
    <w:rsid w:val="005968C4"/>
    <w:rsid w:val="0059715B"/>
    <w:rsid w:val="00597605"/>
    <w:rsid w:val="005978AF"/>
    <w:rsid w:val="00597A36"/>
    <w:rsid w:val="00597BE6"/>
    <w:rsid w:val="00597DF6"/>
    <w:rsid w:val="00597E3D"/>
    <w:rsid w:val="005A0274"/>
    <w:rsid w:val="005A043D"/>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95C"/>
    <w:rsid w:val="005A320D"/>
    <w:rsid w:val="005A36E3"/>
    <w:rsid w:val="005A3A31"/>
    <w:rsid w:val="005A4151"/>
    <w:rsid w:val="005A416C"/>
    <w:rsid w:val="005A588D"/>
    <w:rsid w:val="005A59CF"/>
    <w:rsid w:val="005A5A28"/>
    <w:rsid w:val="005A658B"/>
    <w:rsid w:val="005A670B"/>
    <w:rsid w:val="005A6A3A"/>
    <w:rsid w:val="005A6E87"/>
    <w:rsid w:val="005A7F72"/>
    <w:rsid w:val="005B0269"/>
    <w:rsid w:val="005B0A7D"/>
    <w:rsid w:val="005B0F18"/>
    <w:rsid w:val="005B1197"/>
    <w:rsid w:val="005B142D"/>
    <w:rsid w:val="005B16CC"/>
    <w:rsid w:val="005B18BB"/>
    <w:rsid w:val="005B2899"/>
    <w:rsid w:val="005B2AFB"/>
    <w:rsid w:val="005B2C5B"/>
    <w:rsid w:val="005B2DA2"/>
    <w:rsid w:val="005B2EB8"/>
    <w:rsid w:val="005B355C"/>
    <w:rsid w:val="005B37D0"/>
    <w:rsid w:val="005B3C7C"/>
    <w:rsid w:val="005B411A"/>
    <w:rsid w:val="005B444E"/>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5FF3"/>
    <w:rsid w:val="005B61B5"/>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383F"/>
    <w:rsid w:val="005C4B4D"/>
    <w:rsid w:val="005C4DE3"/>
    <w:rsid w:val="005C5024"/>
    <w:rsid w:val="005C5372"/>
    <w:rsid w:val="005C5379"/>
    <w:rsid w:val="005C5425"/>
    <w:rsid w:val="005C5849"/>
    <w:rsid w:val="005C5A28"/>
    <w:rsid w:val="005C5BB1"/>
    <w:rsid w:val="005C6222"/>
    <w:rsid w:val="005C6B26"/>
    <w:rsid w:val="005C7312"/>
    <w:rsid w:val="005C772B"/>
    <w:rsid w:val="005C78A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55C"/>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3CC"/>
    <w:rsid w:val="005E1411"/>
    <w:rsid w:val="005E1AC5"/>
    <w:rsid w:val="005E1D23"/>
    <w:rsid w:val="005E3035"/>
    <w:rsid w:val="005E3286"/>
    <w:rsid w:val="005E35FD"/>
    <w:rsid w:val="005E383F"/>
    <w:rsid w:val="005E3B77"/>
    <w:rsid w:val="005E48F7"/>
    <w:rsid w:val="005E4CCB"/>
    <w:rsid w:val="005E5563"/>
    <w:rsid w:val="005E59C5"/>
    <w:rsid w:val="005E5AF6"/>
    <w:rsid w:val="005E5E74"/>
    <w:rsid w:val="005E64BE"/>
    <w:rsid w:val="005E66F1"/>
    <w:rsid w:val="005E6700"/>
    <w:rsid w:val="005E6AFB"/>
    <w:rsid w:val="005E6E77"/>
    <w:rsid w:val="005E7698"/>
    <w:rsid w:val="005E7849"/>
    <w:rsid w:val="005E7A8C"/>
    <w:rsid w:val="005E7D0E"/>
    <w:rsid w:val="005F019F"/>
    <w:rsid w:val="005F06FA"/>
    <w:rsid w:val="005F06FD"/>
    <w:rsid w:val="005F0B4C"/>
    <w:rsid w:val="005F0B53"/>
    <w:rsid w:val="005F0C46"/>
    <w:rsid w:val="005F0E13"/>
    <w:rsid w:val="005F17FB"/>
    <w:rsid w:val="005F1867"/>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24F"/>
    <w:rsid w:val="006043D7"/>
    <w:rsid w:val="00604594"/>
    <w:rsid w:val="00604708"/>
    <w:rsid w:val="00604B0F"/>
    <w:rsid w:val="00604CFF"/>
    <w:rsid w:val="00605399"/>
    <w:rsid w:val="006054EE"/>
    <w:rsid w:val="0060591D"/>
    <w:rsid w:val="006059EC"/>
    <w:rsid w:val="00605A02"/>
    <w:rsid w:val="00605A5D"/>
    <w:rsid w:val="00605B5D"/>
    <w:rsid w:val="00606E32"/>
    <w:rsid w:val="006074B1"/>
    <w:rsid w:val="00607ADE"/>
    <w:rsid w:val="00607B28"/>
    <w:rsid w:val="00607E68"/>
    <w:rsid w:val="00610224"/>
    <w:rsid w:val="006102C6"/>
    <w:rsid w:val="006103F0"/>
    <w:rsid w:val="00610AA5"/>
    <w:rsid w:val="006113A9"/>
    <w:rsid w:val="00611C82"/>
    <w:rsid w:val="0061202E"/>
    <w:rsid w:val="006122A2"/>
    <w:rsid w:val="006125DB"/>
    <w:rsid w:val="00612760"/>
    <w:rsid w:val="00612C73"/>
    <w:rsid w:val="00612E96"/>
    <w:rsid w:val="006130A4"/>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21"/>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A50"/>
    <w:rsid w:val="006212AC"/>
    <w:rsid w:val="00621B6A"/>
    <w:rsid w:val="00621C0B"/>
    <w:rsid w:val="00621C72"/>
    <w:rsid w:val="00621CAD"/>
    <w:rsid w:val="00621D70"/>
    <w:rsid w:val="00623427"/>
    <w:rsid w:val="00623AEB"/>
    <w:rsid w:val="00623E4E"/>
    <w:rsid w:val="00624041"/>
    <w:rsid w:val="00624C2C"/>
    <w:rsid w:val="00624C6E"/>
    <w:rsid w:val="00624FB3"/>
    <w:rsid w:val="00625B24"/>
    <w:rsid w:val="0062657C"/>
    <w:rsid w:val="006266F4"/>
    <w:rsid w:val="00626C25"/>
    <w:rsid w:val="00626DCA"/>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1A"/>
    <w:rsid w:val="00633B5E"/>
    <w:rsid w:val="00633C0A"/>
    <w:rsid w:val="0063405E"/>
    <w:rsid w:val="006341AD"/>
    <w:rsid w:val="00634663"/>
    <w:rsid w:val="006346F1"/>
    <w:rsid w:val="006347F5"/>
    <w:rsid w:val="00634E43"/>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114"/>
    <w:rsid w:val="006423AC"/>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77"/>
    <w:rsid w:val="006466B5"/>
    <w:rsid w:val="006477A7"/>
    <w:rsid w:val="00647CB3"/>
    <w:rsid w:val="00650150"/>
    <w:rsid w:val="00650854"/>
    <w:rsid w:val="00650A28"/>
    <w:rsid w:val="00650D1E"/>
    <w:rsid w:val="00650D3F"/>
    <w:rsid w:val="00650EB8"/>
    <w:rsid w:val="00650F7C"/>
    <w:rsid w:val="00650FBE"/>
    <w:rsid w:val="006513D5"/>
    <w:rsid w:val="006518B1"/>
    <w:rsid w:val="00651AD3"/>
    <w:rsid w:val="00651B74"/>
    <w:rsid w:val="00651FA0"/>
    <w:rsid w:val="006520DD"/>
    <w:rsid w:val="00652264"/>
    <w:rsid w:val="00653217"/>
    <w:rsid w:val="00653273"/>
    <w:rsid w:val="00653FED"/>
    <w:rsid w:val="0065424F"/>
    <w:rsid w:val="006544F6"/>
    <w:rsid w:val="00655070"/>
    <w:rsid w:val="00655223"/>
    <w:rsid w:val="00655780"/>
    <w:rsid w:val="006558F9"/>
    <w:rsid w:val="0065594D"/>
    <w:rsid w:val="00655E28"/>
    <w:rsid w:val="006561FF"/>
    <w:rsid w:val="0065635D"/>
    <w:rsid w:val="00656D6F"/>
    <w:rsid w:val="00657005"/>
    <w:rsid w:val="006572FB"/>
    <w:rsid w:val="006578D9"/>
    <w:rsid w:val="00657A49"/>
    <w:rsid w:val="00657F67"/>
    <w:rsid w:val="006605DC"/>
    <w:rsid w:val="006611DC"/>
    <w:rsid w:val="0066146F"/>
    <w:rsid w:val="00661636"/>
    <w:rsid w:val="00661CC2"/>
    <w:rsid w:val="00662166"/>
    <w:rsid w:val="006623C2"/>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C72"/>
    <w:rsid w:val="00674F65"/>
    <w:rsid w:val="00674F9C"/>
    <w:rsid w:val="0067510F"/>
    <w:rsid w:val="006754D4"/>
    <w:rsid w:val="00675652"/>
    <w:rsid w:val="006758E5"/>
    <w:rsid w:val="00675BA9"/>
    <w:rsid w:val="00675ECB"/>
    <w:rsid w:val="00675F5B"/>
    <w:rsid w:val="0067649C"/>
    <w:rsid w:val="006767B8"/>
    <w:rsid w:val="00677725"/>
    <w:rsid w:val="00677C72"/>
    <w:rsid w:val="0068013A"/>
    <w:rsid w:val="006801CE"/>
    <w:rsid w:val="006806F7"/>
    <w:rsid w:val="00680A97"/>
    <w:rsid w:val="00680F30"/>
    <w:rsid w:val="00680F81"/>
    <w:rsid w:val="0068102D"/>
    <w:rsid w:val="006820AE"/>
    <w:rsid w:val="006820C0"/>
    <w:rsid w:val="0068226B"/>
    <w:rsid w:val="00682A95"/>
    <w:rsid w:val="00682E47"/>
    <w:rsid w:val="00682ED3"/>
    <w:rsid w:val="00683AB8"/>
    <w:rsid w:val="00683D7F"/>
    <w:rsid w:val="00683FA1"/>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858"/>
    <w:rsid w:val="0069489B"/>
    <w:rsid w:val="006949AD"/>
    <w:rsid w:val="00694E1F"/>
    <w:rsid w:val="00694F69"/>
    <w:rsid w:val="006951BA"/>
    <w:rsid w:val="00696244"/>
    <w:rsid w:val="006969D6"/>
    <w:rsid w:val="006969F5"/>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280"/>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735"/>
    <w:rsid w:val="006B59AA"/>
    <w:rsid w:val="006B6346"/>
    <w:rsid w:val="006B6AD0"/>
    <w:rsid w:val="006B6BA3"/>
    <w:rsid w:val="006B6C83"/>
    <w:rsid w:val="006B6C95"/>
    <w:rsid w:val="006B71E6"/>
    <w:rsid w:val="006B725C"/>
    <w:rsid w:val="006B7864"/>
    <w:rsid w:val="006B7D19"/>
    <w:rsid w:val="006C03B2"/>
    <w:rsid w:val="006C085B"/>
    <w:rsid w:val="006C09DD"/>
    <w:rsid w:val="006C0D7B"/>
    <w:rsid w:val="006C1142"/>
    <w:rsid w:val="006C1A29"/>
    <w:rsid w:val="006C1B3F"/>
    <w:rsid w:val="006C1F77"/>
    <w:rsid w:val="006C23DC"/>
    <w:rsid w:val="006C2604"/>
    <w:rsid w:val="006C3309"/>
    <w:rsid w:val="006C375B"/>
    <w:rsid w:val="006C3FF3"/>
    <w:rsid w:val="006C44D3"/>
    <w:rsid w:val="006C45C1"/>
    <w:rsid w:val="006C4668"/>
    <w:rsid w:val="006C4729"/>
    <w:rsid w:val="006C4B11"/>
    <w:rsid w:val="006C4D69"/>
    <w:rsid w:val="006C4E89"/>
    <w:rsid w:val="006C50C3"/>
    <w:rsid w:val="006C54AC"/>
    <w:rsid w:val="006C566C"/>
    <w:rsid w:val="006C57EC"/>
    <w:rsid w:val="006C5C20"/>
    <w:rsid w:val="006C5FF1"/>
    <w:rsid w:val="006C6287"/>
    <w:rsid w:val="006C677C"/>
    <w:rsid w:val="006C6E92"/>
    <w:rsid w:val="006C7173"/>
    <w:rsid w:val="006C75C9"/>
    <w:rsid w:val="006C7735"/>
    <w:rsid w:val="006C7CAC"/>
    <w:rsid w:val="006C7FB9"/>
    <w:rsid w:val="006D0272"/>
    <w:rsid w:val="006D0846"/>
    <w:rsid w:val="006D0C09"/>
    <w:rsid w:val="006D0F27"/>
    <w:rsid w:val="006D1A23"/>
    <w:rsid w:val="006D1DFA"/>
    <w:rsid w:val="006D1F1A"/>
    <w:rsid w:val="006D2039"/>
    <w:rsid w:val="006D21FF"/>
    <w:rsid w:val="006D2AE4"/>
    <w:rsid w:val="006D31AF"/>
    <w:rsid w:val="006D31DD"/>
    <w:rsid w:val="006D35CD"/>
    <w:rsid w:val="006D3D01"/>
    <w:rsid w:val="006D4133"/>
    <w:rsid w:val="006D4373"/>
    <w:rsid w:val="006D461E"/>
    <w:rsid w:val="006D492A"/>
    <w:rsid w:val="006D493C"/>
    <w:rsid w:val="006D4EB6"/>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949"/>
    <w:rsid w:val="006E0B16"/>
    <w:rsid w:val="006E1135"/>
    <w:rsid w:val="006E1469"/>
    <w:rsid w:val="006E176F"/>
    <w:rsid w:val="006E1C34"/>
    <w:rsid w:val="006E1E45"/>
    <w:rsid w:val="006E22CC"/>
    <w:rsid w:val="006E30AB"/>
    <w:rsid w:val="006E3D3A"/>
    <w:rsid w:val="006E4646"/>
    <w:rsid w:val="006E4875"/>
    <w:rsid w:val="006E4EF4"/>
    <w:rsid w:val="006E50FC"/>
    <w:rsid w:val="006E512D"/>
    <w:rsid w:val="006E5477"/>
    <w:rsid w:val="006E554E"/>
    <w:rsid w:val="006E58C0"/>
    <w:rsid w:val="006E5AFE"/>
    <w:rsid w:val="006E696A"/>
    <w:rsid w:val="006E6C33"/>
    <w:rsid w:val="006E6F03"/>
    <w:rsid w:val="006E7085"/>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547"/>
    <w:rsid w:val="006F195C"/>
    <w:rsid w:val="006F1D34"/>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6E4"/>
    <w:rsid w:val="006F6740"/>
    <w:rsid w:val="006F6FEA"/>
    <w:rsid w:val="006F70E1"/>
    <w:rsid w:val="006F746D"/>
    <w:rsid w:val="006F7695"/>
    <w:rsid w:val="006F78D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04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3EF"/>
    <w:rsid w:val="00712A0F"/>
    <w:rsid w:val="00712C46"/>
    <w:rsid w:val="00712EEC"/>
    <w:rsid w:val="00712FDB"/>
    <w:rsid w:val="007131B0"/>
    <w:rsid w:val="00713282"/>
    <w:rsid w:val="0071371F"/>
    <w:rsid w:val="0071374D"/>
    <w:rsid w:val="00714065"/>
    <w:rsid w:val="00714186"/>
    <w:rsid w:val="00714312"/>
    <w:rsid w:val="00714796"/>
    <w:rsid w:val="00714D6A"/>
    <w:rsid w:val="00714F47"/>
    <w:rsid w:val="00715432"/>
    <w:rsid w:val="00715F49"/>
    <w:rsid w:val="00716324"/>
    <w:rsid w:val="007163BF"/>
    <w:rsid w:val="00716481"/>
    <w:rsid w:val="0071649C"/>
    <w:rsid w:val="007167C7"/>
    <w:rsid w:val="00716FC0"/>
    <w:rsid w:val="00717267"/>
    <w:rsid w:val="00717890"/>
    <w:rsid w:val="007178EE"/>
    <w:rsid w:val="00720058"/>
    <w:rsid w:val="00720388"/>
    <w:rsid w:val="00720759"/>
    <w:rsid w:val="00720D40"/>
    <w:rsid w:val="007210A7"/>
    <w:rsid w:val="007213E4"/>
    <w:rsid w:val="007215A9"/>
    <w:rsid w:val="0072190B"/>
    <w:rsid w:val="00721DB3"/>
    <w:rsid w:val="00721E0F"/>
    <w:rsid w:val="00721E1D"/>
    <w:rsid w:val="00722260"/>
    <w:rsid w:val="00722B72"/>
    <w:rsid w:val="00722BB2"/>
    <w:rsid w:val="00722BD3"/>
    <w:rsid w:val="00723099"/>
    <w:rsid w:val="007233B6"/>
    <w:rsid w:val="007234D4"/>
    <w:rsid w:val="0072350B"/>
    <w:rsid w:val="007238F1"/>
    <w:rsid w:val="00723A4B"/>
    <w:rsid w:val="00724426"/>
    <w:rsid w:val="00724437"/>
    <w:rsid w:val="007244BA"/>
    <w:rsid w:val="0072461A"/>
    <w:rsid w:val="00724CE4"/>
    <w:rsid w:val="00725068"/>
    <w:rsid w:val="0072560E"/>
    <w:rsid w:val="00725CB6"/>
    <w:rsid w:val="00725CDC"/>
    <w:rsid w:val="00725E17"/>
    <w:rsid w:val="00726281"/>
    <w:rsid w:val="0072650B"/>
    <w:rsid w:val="00726537"/>
    <w:rsid w:val="0072665F"/>
    <w:rsid w:val="007270EF"/>
    <w:rsid w:val="007273EC"/>
    <w:rsid w:val="007279AB"/>
    <w:rsid w:val="007279F1"/>
    <w:rsid w:val="00727AD9"/>
    <w:rsid w:val="00727E9F"/>
    <w:rsid w:val="00731068"/>
    <w:rsid w:val="0073128B"/>
    <w:rsid w:val="0073150C"/>
    <w:rsid w:val="0073171A"/>
    <w:rsid w:val="007325D3"/>
    <w:rsid w:val="00732885"/>
    <w:rsid w:val="00733858"/>
    <w:rsid w:val="00733A80"/>
    <w:rsid w:val="0073497A"/>
    <w:rsid w:val="0073532A"/>
    <w:rsid w:val="00735EED"/>
    <w:rsid w:val="00735EFB"/>
    <w:rsid w:val="00736315"/>
    <w:rsid w:val="0073637C"/>
    <w:rsid w:val="00736886"/>
    <w:rsid w:val="00736D7B"/>
    <w:rsid w:val="00737304"/>
    <w:rsid w:val="007377ED"/>
    <w:rsid w:val="007379C8"/>
    <w:rsid w:val="007406A2"/>
    <w:rsid w:val="007406C0"/>
    <w:rsid w:val="00740AC1"/>
    <w:rsid w:val="00740B5C"/>
    <w:rsid w:val="00740BF9"/>
    <w:rsid w:val="00740C8F"/>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066"/>
    <w:rsid w:val="00746167"/>
    <w:rsid w:val="00746199"/>
    <w:rsid w:val="0074701E"/>
    <w:rsid w:val="00747446"/>
    <w:rsid w:val="00747BD8"/>
    <w:rsid w:val="00747F05"/>
    <w:rsid w:val="0075038A"/>
    <w:rsid w:val="007503B7"/>
    <w:rsid w:val="00750768"/>
    <w:rsid w:val="0075095D"/>
    <w:rsid w:val="007509F9"/>
    <w:rsid w:val="00751437"/>
    <w:rsid w:val="007514BA"/>
    <w:rsid w:val="0075179B"/>
    <w:rsid w:val="00751F76"/>
    <w:rsid w:val="007522C8"/>
    <w:rsid w:val="00752497"/>
    <w:rsid w:val="007524E2"/>
    <w:rsid w:val="00752FE7"/>
    <w:rsid w:val="007536B0"/>
    <w:rsid w:val="00753F01"/>
    <w:rsid w:val="0075412E"/>
    <w:rsid w:val="0075460F"/>
    <w:rsid w:val="00754747"/>
    <w:rsid w:val="00754D64"/>
    <w:rsid w:val="00754FCC"/>
    <w:rsid w:val="007551E3"/>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4F9"/>
    <w:rsid w:val="00760756"/>
    <w:rsid w:val="007607B9"/>
    <w:rsid w:val="00760D79"/>
    <w:rsid w:val="0076116A"/>
    <w:rsid w:val="007613AF"/>
    <w:rsid w:val="007618D5"/>
    <w:rsid w:val="007619FB"/>
    <w:rsid w:val="00761A37"/>
    <w:rsid w:val="0076200C"/>
    <w:rsid w:val="00762924"/>
    <w:rsid w:val="0076295C"/>
    <w:rsid w:val="00762FA7"/>
    <w:rsid w:val="00763055"/>
    <w:rsid w:val="0076316B"/>
    <w:rsid w:val="00763432"/>
    <w:rsid w:val="00763448"/>
    <w:rsid w:val="00763545"/>
    <w:rsid w:val="00763EB7"/>
    <w:rsid w:val="00764043"/>
    <w:rsid w:val="00764EB8"/>
    <w:rsid w:val="00764F80"/>
    <w:rsid w:val="00765098"/>
    <w:rsid w:val="007650A8"/>
    <w:rsid w:val="0076539C"/>
    <w:rsid w:val="00765832"/>
    <w:rsid w:val="00765FDC"/>
    <w:rsid w:val="007663A3"/>
    <w:rsid w:val="00766559"/>
    <w:rsid w:val="00766800"/>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4766"/>
    <w:rsid w:val="007758C5"/>
    <w:rsid w:val="00775BAA"/>
    <w:rsid w:val="00775EFD"/>
    <w:rsid w:val="00775F11"/>
    <w:rsid w:val="00776564"/>
    <w:rsid w:val="00776679"/>
    <w:rsid w:val="0077681F"/>
    <w:rsid w:val="007768F2"/>
    <w:rsid w:val="00776C10"/>
    <w:rsid w:val="00776E9E"/>
    <w:rsid w:val="00776F98"/>
    <w:rsid w:val="00777053"/>
    <w:rsid w:val="007775DE"/>
    <w:rsid w:val="007779DE"/>
    <w:rsid w:val="00777B46"/>
    <w:rsid w:val="00777EE9"/>
    <w:rsid w:val="00777FB4"/>
    <w:rsid w:val="00780980"/>
    <w:rsid w:val="007809E1"/>
    <w:rsid w:val="00780A03"/>
    <w:rsid w:val="00780AF4"/>
    <w:rsid w:val="00780C5C"/>
    <w:rsid w:val="00780F3D"/>
    <w:rsid w:val="0078146E"/>
    <w:rsid w:val="0078165E"/>
    <w:rsid w:val="007816FD"/>
    <w:rsid w:val="00781B9A"/>
    <w:rsid w:val="00781BC7"/>
    <w:rsid w:val="00781DAD"/>
    <w:rsid w:val="0078243D"/>
    <w:rsid w:val="007828C9"/>
    <w:rsid w:val="00782D8A"/>
    <w:rsid w:val="007833C3"/>
    <w:rsid w:val="0078346F"/>
    <w:rsid w:val="007837BE"/>
    <w:rsid w:val="0078380D"/>
    <w:rsid w:val="00783C36"/>
    <w:rsid w:val="00784112"/>
    <w:rsid w:val="00784223"/>
    <w:rsid w:val="007842FE"/>
    <w:rsid w:val="0078440C"/>
    <w:rsid w:val="00784702"/>
    <w:rsid w:val="00784BBB"/>
    <w:rsid w:val="00784C31"/>
    <w:rsid w:val="00784EA1"/>
    <w:rsid w:val="00784ECF"/>
    <w:rsid w:val="00784FC7"/>
    <w:rsid w:val="007859E1"/>
    <w:rsid w:val="00786044"/>
    <w:rsid w:val="007861D1"/>
    <w:rsid w:val="00786272"/>
    <w:rsid w:val="007864B2"/>
    <w:rsid w:val="0078656A"/>
    <w:rsid w:val="00786620"/>
    <w:rsid w:val="0078681A"/>
    <w:rsid w:val="007868B7"/>
    <w:rsid w:val="00786BC0"/>
    <w:rsid w:val="00786C75"/>
    <w:rsid w:val="00786E4C"/>
    <w:rsid w:val="007875E7"/>
    <w:rsid w:val="00787736"/>
    <w:rsid w:val="00787A55"/>
    <w:rsid w:val="00787FF1"/>
    <w:rsid w:val="007903B0"/>
    <w:rsid w:val="00790C3F"/>
    <w:rsid w:val="00791190"/>
    <w:rsid w:val="007916D2"/>
    <w:rsid w:val="00791866"/>
    <w:rsid w:val="00791ADE"/>
    <w:rsid w:val="00791BE9"/>
    <w:rsid w:val="00791BEA"/>
    <w:rsid w:val="00792221"/>
    <w:rsid w:val="007926B7"/>
    <w:rsid w:val="00792AD3"/>
    <w:rsid w:val="00792CCC"/>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ED0"/>
    <w:rsid w:val="00797FCF"/>
    <w:rsid w:val="007A0616"/>
    <w:rsid w:val="007A0744"/>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280"/>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5CA"/>
    <w:rsid w:val="007A7845"/>
    <w:rsid w:val="007A7AD5"/>
    <w:rsid w:val="007B0253"/>
    <w:rsid w:val="007B06D9"/>
    <w:rsid w:val="007B073B"/>
    <w:rsid w:val="007B1061"/>
    <w:rsid w:val="007B1482"/>
    <w:rsid w:val="007B1F00"/>
    <w:rsid w:val="007B1F9A"/>
    <w:rsid w:val="007B2074"/>
    <w:rsid w:val="007B2638"/>
    <w:rsid w:val="007B29F6"/>
    <w:rsid w:val="007B2BB1"/>
    <w:rsid w:val="007B3476"/>
    <w:rsid w:val="007B370A"/>
    <w:rsid w:val="007B448A"/>
    <w:rsid w:val="007B44DC"/>
    <w:rsid w:val="007B4543"/>
    <w:rsid w:val="007B4937"/>
    <w:rsid w:val="007B4D3D"/>
    <w:rsid w:val="007B5221"/>
    <w:rsid w:val="007B5231"/>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9C0"/>
    <w:rsid w:val="007C1B94"/>
    <w:rsid w:val="007C26FF"/>
    <w:rsid w:val="007C2A39"/>
    <w:rsid w:val="007C2AAF"/>
    <w:rsid w:val="007C301B"/>
    <w:rsid w:val="007C3080"/>
    <w:rsid w:val="007C33F5"/>
    <w:rsid w:val="007C3C91"/>
    <w:rsid w:val="007C3D88"/>
    <w:rsid w:val="007C3F14"/>
    <w:rsid w:val="007C4253"/>
    <w:rsid w:val="007C450E"/>
    <w:rsid w:val="007C4A07"/>
    <w:rsid w:val="007C508D"/>
    <w:rsid w:val="007C515A"/>
    <w:rsid w:val="007C52ED"/>
    <w:rsid w:val="007C52F0"/>
    <w:rsid w:val="007C56CE"/>
    <w:rsid w:val="007C5B7C"/>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1EF8"/>
    <w:rsid w:val="007D214A"/>
    <w:rsid w:val="007D357E"/>
    <w:rsid w:val="007D3889"/>
    <w:rsid w:val="007D39D7"/>
    <w:rsid w:val="007D3B18"/>
    <w:rsid w:val="007D478D"/>
    <w:rsid w:val="007D4838"/>
    <w:rsid w:val="007D4956"/>
    <w:rsid w:val="007D4D30"/>
    <w:rsid w:val="007D4E78"/>
    <w:rsid w:val="007D4F28"/>
    <w:rsid w:val="007D4FF2"/>
    <w:rsid w:val="007D512C"/>
    <w:rsid w:val="007D526F"/>
    <w:rsid w:val="007D5888"/>
    <w:rsid w:val="007D5B09"/>
    <w:rsid w:val="007D5CFA"/>
    <w:rsid w:val="007D6310"/>
    <w:rsid w:val="007D673F"/>
    <w:rsid w:val="007D677E"/>
    <w:rsid w:val="007D68F4"/>
    <w:rsid w:val="007D6CE5"/>
    <w:rsid w:val="007D6E8A"/>
    <w:rsid w:val="007D6EF0"/>
    <w:rsid w:val="007D7042"/>
    <w:rsid w:val="007D7059"/>
    <w:rsid w:val="007E0162"/>
    <w:rsid w:val="007E05CC"/>
    <w:rsid w:val="007E0986"/>
    <w:rsid w:val="007E09E0"/>
    <w:rsid w:val="007E0B28"/>
    <w:rsid w:val="007E0C8C"/>
    <w:rsid w:val="007E101C"/>
    <w:rsid w:val="007E1479"/>
    <w:rsid w:val="007E1A55"/>
    <w:rsid w:val="007E1A7D"/>
    <w:rsid w:val="007E1CB1"/>
    <w:rsid w:val="007E1EBF"/>
    <w:rsid w:val="007E1F29"/>
    <w:rsid w:val="007E201B"/>
    <w:rsid w:val="007E2146"/>
    <w:rsid w:val="007E2B64"/>
    <w:rsid w:val="007E2B9D"/>
    <w:rsid w:val="007E3182"/>
    <w:rsid w:val="007E36F8"/>
    <w:rsid w:val="007E3E4A"/>
    <w:rsid w:val="007E4049"/>
    <w:rsid w:val="007E4806"/>
    <w:rsid w:val="007E48CD"/>
    <w:rsid w:val="007E48E4"/>
    <w:rsid w:val="007E4B13"/>
    <w:rsid w:val="007E531F"/>
    <w:rsid w:val="007E5D16"/>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829"/>
    <w:rsid w:val="007F2DBB"/>
    <w:rsid w:val="007F2ED4"/>
    <w:rsid w:val="007F3960"/>
    <w:rsid w:val="007F3FB0"/>
    <w:rsid w:val="007F43A9"/>
    <w:rsid w:val="007F4A55"/>
    <w:rsid w:val="007F5605"/>
    <w:rsid w:val="007F5608"/>
    <w:rsid w:val="007F5874"/>
    <w:rsid w:val="007F5CF7"/>
    <w:rsid w:val="007F5D4A"/>
    <w:rsid w:val="007F6562"/>
    <w:rsid w:val="007F65F2"/>
    <w:rsid w:val="007F6772"/>
    <w:rsid w:val="007F6AD2"/>
    <w:rsid w:val="007F6BF0"/>
    <w:rsid w:val="007F70D6"/>
    <w:rsid w:val="007F7733"/>
    <w:rsid w:val="007F7864"/>
    <w:rsid w:val="007F795B"/>
    <w:rsid w:val="007F7E14"/>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526"/>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9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0CB"/>
    <w:rsid w:val="00822131"/>
    <w:rsid w:val="00823335"/>
    <w:rsid w:val="00823460"/>
    <w:rsid w:val="008235E4"/>
    <w:rsid w:val="008237B2"/>
    <w:rsid w:val="00823B2A"/>
    <w:rsid w:val="00823F61"/>
    <w:rsid w:val="00823FDC"/>
    <w:rsid w:val="0082449E"/>
    <w:rsid w:val="008247A4"/>
    <w:rsid w:val="008249FF"/>
    <w:rsid w:val="008251EC"/>
    <w:rsid w:val="00825511"/>
    <w:rsid w:val="00825693"/>
    <w:rsid w:val="00825EEF"/>
    <w:rsid w:val="00826204"/>
    <w:rsid w:val="008262D8"/>
    <w:rsid w:val="008263E0"/>
    <w:rsid w:val="00826CB6"/>
    <w:rsid w:val="00826D90"/>
    <w:rsid w:val="00827015"/>
    <w:rsid w:val="00827109"/>
    <w:rsid w:val="008272E9"/>
    <w:rsid w:val="00827972"/>
    <w:rsid w:val="00827A28"/>
    <w:rsid w:val="00827A41"/>
    <w:rsid w:val="00827AF3"/>
    <w:rsid w:val="00827B06"/>
    <w:rsid w:val="00830516"/>
    <w:rsid w:val="00830868"/>
    <w:rsid w:val="00830D70"/>
    <w:rsid w:val="0083179C"/>
    <w:rsid w:val="00832142"/>
    <w:rsid w:val="0083231D"/>
    <w:rsid w:val="00832C18"/>
    <w:rsid w:val="00832CAF"/>
    <w:rsid w:val="00832EDA"/>
    <w:rsid w:val="0083311A"/>
    <w:rsid w:val="008337E2"/>
    <w:rsid w:val="00833AC7"/>
    <w:rsid w:val="00833E22"/>
    <w:rsid w:val="0083417A"/>
    <w:rsid w:val="00834512"/>
    <w:rsid w:val="008349E7"/>
    <w:rsid w:val="00834F38"/>
    <w:rsid w:val="0083502E"/>
    <w:rsid w:val="008350E9"/>
    <w:rsid w:val="00835625"/>
    <w:rsid w:val="008356EC"/>
    <w:rsid w:val="00835906"/>
    <w:rsid w:val="00835B82"/>
    <w:rsid w:val="00835C96"/>
    <w:rsid w:val="00836133"/>
    <w:rsid w:val="008362E8"/>
    <w:rsid w:val="0083657B"/>
    <w:rsid w:val="00836B5B"/>
    <w:rsid w:val="00837286"/>
    <w:rsid w:val="0083768C"/>
    <w:rsid w:val="00837E87"/>
    <w:rsid w:val="008401C3"/>
    <w:rsid w:val="008404D7"/>
    <w:rsid w:val="00840634"/>
    <w:rsid w:val="008406BC"/>
    <w:rsid w:val="008406C8"/>
    <w:rsid w:val="00840A68"/>
    <w:rsid w:val="00840A83"/>
    <w:rsid w:val="00840D46"/>
    <w:rsid w:val="00841227"/>
    <w:rsid w:val="00841566"/>
    <w:rsid w:val="00841573"/>
    <w:rsid w:val="008419A1"/>
    <w:rsid w:val="00841EE6"/>
    <w:rsid w:val="00841FA0"/>
    <w:rsid w:val="00842061"/>
    <w:rsid w:val="0084257F"/>
    <w:rsid w:val="0084296C"/>
    <w:rsid w:val="00842B49"/>
    <w:rsid w:val="00842DB7"/>
    <w:rsid w:val="0084387F"/>
    <w:rsid w:val="00843AFD"/>
    <w:rsid w:val="00843B2C"/>
    <w:rsid w:val="008444F8"/>
    <w:rsid w:val="008445D2"/>
    <w:rsid w:val="00844750"/>
    <w:rsid w:val="00844864"/>
    <w:rsid w:val="00845642"/>
    <w:rsid w:val="008457ED"/>
    <w:rsid w:val="00845A92"/>
    <w:rsid w:val="00845F51"/>
    <w:rsid w:val="00845FAF"/>
    <w:rsid w:val="00846106"/>
    <w:rsid w:val="00846467"/>
    <w:rsid w:val="00846661"/>
    <w:rsid w:val="00846AC4"/>
    <w:rsid w:val="00846C77"/>
    <w:rsid w:val="00846E99"/>
    <w:rsid w:val="00847085"/>
    <w:rsid w:val="00847991"/>
    <w:rsid w:val="00847C4E"/>
    <w:rsid w:val="00847F69"/>
    <w:rsid w:val="00850AE8"/>
    <w:rsid w:val="00850B13"/>
    <w:rsid w:val="008512F0"/>
    <w:rsid w:val="00851A90"/>
    <w:rsid w:val="00851B22"/>
    <w:rsid w:val="00852338"/>
    <w:rsid w:val="00852AA6"/>
    <w:rsid w:val="008536B1"/>
    <w:rsid w:val="00853AB8"/>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0DA9"/>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3B98"/>
    <w:rsid w:val="008647D8"/>
    <w:rsid w:val="008648BA"/>
    <w:rsid w:val="00864A9F"/>
    <w:rsid w:val="00864C02"/>
    <w:rsid w:val="008650AB"/>
    <w:rsid w:val="00865561"/>
    <w:rsid w:val="00865696"/>
    <w:rsid w:val="00865D02"/>
    <w:rsid w:val="00865D4C"/>
    <w:rsid w:val="00865DE1"/>
    <w:rsid w:val="00866798"/>
    <w:rsid w:val="00866BFD"/>
    <w:rsid w:val="00866E22"/>
    <w:rsid w:val="00866FEA"/>
    <w:rsid w:val="00867255"/>
    <w:rsid w:val="008678F0"/>
    <w:rsid w:val="00867BBF"/>
    <w:rsid w:val="00870018"/>
    <w:rsid w:val="00870793"/>
    <w:rsid w:val="00870A1C"/>
    <w:rsid w:val="00871029"/>
    <w:rsid w:val="00871096"/>
    <w:rsid w:val="00871171"/>
    <w:rsid w:val="008711F8"/>
    <w:rsid w:val="00871372"/>
    <w:rsid w:val="0087177B"/>
    <w:rsid w:val="00871D14"/>
    <w:rsid w:val="008722B0"/>
    <w:rsid w:val="0087250F"/>
    <w:rsid w:val="0087270D"/>
    <w:rsid w:val="008728E1"/>
    <w:rsid w:val="00872C7C"/>
    <w:rsid w:val="00872F39"/>
    <w:rsid w:val="00873295"/>
    <w:rsid w:val="00873463"/>
    <w:rsid w:val="008734E7"/>
    <w:rsid w:val="00873BF0"/>
    <w:rsid w:val="00873C85"/>
    <w:rsid w:val="00874274"/>
    <w:rsid w:val="008742CE"/>
    <w:rsid w:val="00874E33"/>
    <w:rsid w:val="00874FAC"/>
    <w:rsid w:val="0087500B"/>
    <w:rsid w:val="0087504C"/>
    <w:rsid w:val="00875206"/>
    <w:rsid w:val="00875568"/>
    <w:rsid w:val="0087561E"/>
    <w:rsid w:val="00875755"/>
    <w:rsid w:val="00875905"/>
    <w:rsid w:val="00875F79"/>
    <w:rsid w:val="00875FBD"/>
    <w:rsid w:val="00876176"/>
    <w:rsid w:val="00876AC7"/>
    <w:rsid w:val="008773B5"/>
    <w:rsid w:val="00877576"/>
    <w:rsid w:val="0087763F"/>
    <w:rsid w:val="00877C45"/>
    <w:rsid w:val="00877C57"/>
    <w:rsid w:val="00877FA3"/>
    <w:rsid w:val="00880163"/>
    <w:rsid w:val="008804C9"/>
    <w:rsid w:val="00880783"/>
    <w:rsid w:val="00880D0C"/>
    <w:rsid w:val="00880D84"/>
    <w:rsid w:val="00880E95"/>
    <w:rsid w:val="008810DF"/>
    <w:rsid w:val="008810FA"/>
    <w:rsid w:val="00881842"/>
    <w:rsid w:val="00881F28"/>
    <w:rsid w:val="008829DC"/>
    <w:rsid w:val="00882BB1"/>
    <w:rsid w:val="00883004"/>
    <w:rsid w:val="0088395B"/>
    <w:rsid w:val="00883AD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575"/>
    <w:rsid w:val="008876DF"/>
    <w:rsid w:val="00887771"/>
    <w:rsid w:val="00887FEF"/>
    <w:rsid w:val="008907B2"/>
    <w:rsid w:val="008908BA"/>
    <w:rsid w:val="00890BCD"/>
    <w:rsid w:val="00890E0D"/>
    <w:rsid w:val="00890F04"/>
    <w:rsid w:val="00890FBE"/>
    <w:rsid w:val="00891F63"/>
    <w:rsid w:val="00892253"/>
    <w:rsid w:val="008922DF"/>
    <w:rsid w:val="00893024"/>
    <w:rsid w:val="00893792"/>
    <w:rsid w:val="00893B3B"/>
    <w:rsid w:val="00893BA4"/>
    <w:rsid w:val="00893DB3"/>
    <w:rsid w:val="008948A0"/>
    <w:rsid w:val="00895243"/>
    <w:rsid w:val="008954DA"/>
    <w:rsid w:val="008957F2"/>
    <w:rsid w:val="00895A0C"/>
    <w:rsid w:val="008961A5"/>
    <w:rsid w:val="008964D2"/>
    <w:rsid w:val="0089669B"/>
    <w:rsid w:val="0089699C"/>
    <w:rsid w:val="00896D10"/>
    <w:rsid w:val="00896DF5"/>
    <w:rsid w:val="00896FD8"/>
    <w:rsid w:val="00897082"/>
    <w:rsid w:val="008970F6"/>
    <w:rsid w:val="008972C1"/>
    <w:rsid w:val="008972CB"/>
    <w:rsid w:val="008975CB"/>
    <w:rsid w:val="008979C8"/>
    <w:rsid w:val="00897FCB"/>
    <w:rsid w:val="008A0173"/>
    <w:rsid w:val="008A0339"/>
    <w:rsid w:val="008A03A0"/>
    <w:rsid w:val="008A0473"/>
    <w:rsid w:val="008A04C7"/>
    <w:rsid w:val="008A17A1"/>
    <w:rsid w:val="008A1C65"/>
    <w:rsid w:val="008A1EA1"/>
    <w:rsid w:val="008A1F16"/>
    <w:rsid w:val="008A1FBC"/>
    <w:rsid w:val="008A2484"/>
    <w:rsid w:val="008A24BD"/>
    <w:rsid w:val="008A294D"/>
    <w:rsid w:val="008A2AAE"/>
    <w:rsid w:val="008A2F26"/>
    <w:rsid w:val="008A36ED"/>
    <w:rsid w:val="008A3898"/>
    <w:rsid w:val="008A391E"/>
    <w:rsid w:val="008A3DF2"/>
    <w:rsid w:val="008A42D8"/>
    <w:rsid w:val="008A457F"/>
    <w:rsid w:val="008A4DAC"/>
    <w:rsid w:val="008A4E04"/>
    <w:rsid w:val="008A53C3"/>
    <w:rsid w:val="008A59E9"/>
    <w:rsid w:val="008A5E0A"/>
    <w:rsid w:val="008A62D3"/>
    <w:rsid w:val="008A631F"/>
    <w:rsid w:val="008A668F"/>
    <w:rsid w:val="008A6F9D"/>
    <w:rsid w:val="008A72A4"/>
    <w:rsid w:val="008A73E8"/>
    <w:rsid w:val="008A758D"/>
    <w:rsid w:val="008A75C5"/>
    <w:rsid w:val="008A7629"/>
    <w:rsid w:val="008A7669"/>
    <w:rsid w:val="008A76CB"/>
    <w:rsid w:val="008A7819"/>
    <w:rsid w:val="008A7B15"/>
    <w:rsid w:val="008B01A2"/>
    <w:rsid w:val="008B039D"/>
    <w:rsid w:val="008B07C2"/>
    <w:rsid w:val="008B097E"/>
    <w:rsid w:val="008B0CD0"/>
    <w:rsid w:val="008B0D03"/>
    <w:rsid w:val="008B0F9B"/>
    <w:rsid w:val="008B130E"/>
    <w:rsid w:val="008B1651"/>
    <w:rsid w:val="008B175A"/>
    <w:rsid w:val="008B182D"/>
    <w:rsid w:val="008B18CE"/>
    <w:rsid w:val="008B2052"/>
    <w:rsid w:val="008B21F5"/>
    <w:rsid w:val="008B22BB"/>
    <w:rsid w:val="008B269F"/>
    <w:rsid w:val="008B28C5"/>
    <w:rsid w:val="008B2A2E"/>
    <w:rsid w:val="008B2AB2"/>
    <w:rsid w:val="008B2B0E"/>
    <w:rsid w:val="008B2B36"/>
    <w:rsid w:val="008B2D1D"/>
    <w:rsid w:val="008B2DEB"/>
    <w:rsid w:val="008B3268"/>
    <w:rsid w:val="008B365D"/>
    <w:rsid w:val="008B3DC7"/>
    <w:rsid w:val="008B3E81"/>
    <w:rsid w:val="008B41EF"/>
    <w:rsid w:val="008B4230"/>
    <w:rsid w:val="008B43C1"/>
    <w:rsid w:val="008B447F"/>
    <w:rsid w:val="008B44A9"/>
    <w:rsid w:val="008B4A4A"/>
    <w:rsid w:val="008B4B0D"/>
    <w:rsid w:val="008B4B33"/>
    <w:rsid w:val="008B5128"/>
    <w:rsid w:val="008B5448"/>
    <w:rsid w:val="008B5577"/>
    <w:rsid w:val="008B56F8"/>
    <w:rsid w:val="008B60ED"/>
    <w:rsid w:val="008B63F6"/>
    <w:rsid w:val="008B66CB"/>
    <w:rsid w:val="008B6D24"/>
    <w:rsid w:val="008B6E5C"/>
    <w:rsid w:val="008B717D"/>
    <w:rsid w:val="008C058D"/>
    <w:rsid w:val="008C1161"/>
    <w:rsid w:val="008C1653"/>
    <w:rsid w:val="008C1A8D"/>
    <w:rsid w:val="008C2074"/>
    <w:rsid w:val="008C2236"/>
    <w:rsid w:val="008C2426"/>
    <w:rsid w:val="008C2453"/>
    <w:rsid w:val="008C2573"/>
    <w:rsid w:val="008C26B4"/>
    <w:rsid w:val="008C2767"/>
    <w:rsid w:val="008C322F"/>
    <w:rsid w:val="008C37B0"/>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9EB"/>
    <w:rsid w:val="008D0A7A"/>
    <w:rsid w:val="008D0B27"/>
    <w:rsid w:val="008D13DC"/>
    <w:rsid w:val="008D149D"/>
    <w:rsid w:val="008D1DF3"/>
    <w:rsid w:val="008D1E23"/>
    <w:rsid w:val="008D2209"/>
    <w:rsid w:val="008D2461"/>
    <w:rsid w:val="008D2747"/>
    <w:rsid w:val="008D3208"/>
    <w:rsid w:val="008D4318"/>
    <w:rsid w:val="008D4406"/>
    <w:rsid w:val="008D453F"/>
    <w:rsid w:val="008D4BB5"/>
    <w:rsid w:val="008D508F"/>
    <w:rsid w:val="008D538D"/>
    <w:rsid w:val="008D5879"/>
    <w:rsid w:val="008D5893"/>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D18"/>
    <w:rsid w:val="008E3F52"/>
    <w:rsid w:val="008E412D"/>
    <w:rsid w:val="008E451A"/>
    <w:rsid w:val="008E4CA5"/>
    <w:rsid w:val="008E5214"/>
    <w:rsid w:val="008E5412"/>
    <w:rsid w:val="008E5625"/>
    <w:rsid w:val="008E5B5F"/>
    <w:rsid w:val="008E5D5A"/>
    <w:rsid w:val="008E624A"/>
    <w:rsid w:val="008E6788"/>
    <w:rsid w:val="008E6F35"/>
    <w:rsid w:val="008E743E"/>
    <w:rsid w:val="008E7684"/>
    <w:rsid w:val="008E76C6"/>
    <w:rsid w:val="008E7DB3"/>
    <w:rsid w:val="008E7EEA"/>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5FA4"/>
    <w:rsid w:val="008F6188"/>
    <w:rsid w:val="008F6649"/>
    <w:rsid w:val="008F692B"/>
    <w:rsid w:val="008F6CD1"/>
    <w:rsid w:val="008F6E31"/>
    <w:rsid w:val="008F6FBB"/>
    <w:rsid w:val="008F7365"/>
    <w:rsid w:val="008F7BD6"/>
    <w:rsid w:val="008F7CEF"/>
    <w:rsid w:val="009000FD"/>
    <w:rsid w:val="00900229"/>
    <w:rsid w:val="00900B17"/>
    <w:rsid w:val="00900B60"/>
    <w:rsid w:val="00900B79"/>
    <w:rsid w:val="00900DDE"/>
    <w:rsid w:val="00900DF1"/>
    <w:rsid w:val="00900E2E"/>
    <w:rsid w:val="00900E76"/>
    <w:rsid w:val="009011F3"/>
    <w:rsid w:val="009012ED"/>
    <w:rsid w:val="00901837"/>
    <w:rsid w:val="00901845"/>
    <w:rsid w:val="009022B5"/>
    <w:rsid w:val="009022BC"/>
    <w:rsid w:val="0090255A"/>
    <w:rsid w:val="00902686"/>
    <w:rsid w:val="00902734"/>
    <w:rsid w:val="00902F24"/>
    <w:rsid w:val="00903194"/>
    <w:rsid w:val="00903281"/>
    <w:rsid w:val="00903E4E"/>
    <w:rsid w:val="00903E89"/>
    <w:rsid w:val="00903F0F"/>
    <w:rsid w:val="00903F59"/>
    <w:rsid w:val="009045C7"/>
    <w:rsid w:val="0090480E"/>
    <w:rsid w:val="00904A62"/>
    <w:rsid w:val="00904B6D"/>
    <w:rsid w:val="00904D35"/>
    <w:rsid w:val="00904E71"/>
    <w:rsid w:val="00904EB7"/>
    <w:rsid w:val="0090522E"/>
    <w:rsid w:val="00905A06"/>
    <w:rsid w:val="00905F49"/>
    <w:rsid w:val="00906100"/>
    <w:rsid w:val="009067B8"/>
    <w:rsid w:val="00906EED"/>
    <w:rsid w:val="00906F02"/>
    <w:rsid w:val="00907071"/>
    <w:rsid w:val="0090715C"/>
    <w:rsid w:val="00907BEE"/>
    <w:rsid w:val="00907DC2"/>
    <w:rsid w:val="00910874"/>
    <w:rsid w:val="009108A7"/>
    <w:rsid w:val="00911A5A"/>
    <w:rsid w:val="00911AD5"/>
    <w:rsid w:val="00911E1A"/>
    <w:rsid w:val="0091225D"/>
    <w:rsid w:val="009123B9"/>
    <w:rsid w:val="00912608"/>
    <w:rsid w:val="00912831"/>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E1A"/>
    <w:rsid w:val="0091610F"/>
    <w:rsid w:val="009161BA"/>
    <w:rsid w:val="009166C6"/>
    <w:rsid w:val="00916D7F"/>
    <w:rsid w:val="00916EA5"/>
    <w:rsid w:val="009172A1"/>
    <w:rsid w:val="00917B5B"/>
    <w:rsid w:val="0092005E"/>
    <w:rsid w:val="0092078E"/>
    <w:rsid w:val="00920848"/>
    <w:rsid w:val="00920B15"/>
    <w:rsid w:val="009216BF"/>
    <w:rsid w:val="009218D2"/>
    <w:rsid w:val="00921A44"/>
    <w:rsid w:val="00921A74"/>
    <w:rsid w:val="00921B9A"/>
    <w:rsid w:val="00921C9F"/>
    <w:rsid w:val="00921ED5"/>
    <w:rsid w:val="00921FA1"/>
    <w:rsid w:val="009222A5"/>
    <w:rsid w:val="009225B6"/>
    <w:rsid w:val="00922898"/>
    <w:rsid w:val="00923151"/>
    <w:rsid w:val="009235CF"/>
    <w:rsid w:val="00923821"/>
    <w:rsid w:val="00924108"/>
    <w:rsid w:val="00924551"/>
    <w:rsid w:val="00924A29"/>
    <w:rsid w:val="00924C88"/>
    <w:rsid w:val="0092507E"/>
    <w:rsid w:val="009250C2"/>
    <w:rsid w:val="00925267"/>
    <w:rsid w:val="009255E0"/>
    <w:rsid w:val="009256C5"/>
    <w:rsid w:val="00925836"/>
    <w:rsid w:val="00925B66"/>
    <w:rsid w:val="00925DD1"/>
    <w:rsid w:val="009260EC"/>
    <w:rsid w:val="00926264"/>
    <w:rsid w:val="00926394"/>
    <w:rsid w:val="00926595"/>
    <w:rsid w:val="0092698B"/>
    <w:rsid w:val="009269EB"/>
    <w:rsid w:val="00926C1E"/>
    <w:rsid w:val="0092784B"/>
    <w:rsid w:val="009279AF"/>
    <w:rsid w:val="0093011E"/>
    <w:rsid w:val="009301E4"/>
    <w:rsid w:val="00930305"/>
    <w:rsid w:val="0093063D"/>
    <w:rsid w:val="00930A2E"/>
    <w:rsid w:val="0093135E"/>
    <w:rsid w:val="00931789"/>
    <w:rsid w:val="00931DF8"/>
    <w:rsid w:val="00932109"/>
    <w:rsid w:val="009322AC"/>
    <w:rsid w:val="009324B1"/>
    <w:rsid w:val="0093252C"/>
    <w:rsid w:val="009326B1"/>
    <w:rsid w:val="009327B5"/>
    <w:rsid w:val="00932A20"/>
    <w:rsid w:val="00933AB7"/>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3B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5FD6"/>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04F"/>
    <w:rsid w:val="0095130F"/>
    <w:rsid w:val="00951417"/>
    <w:rsid w:val="0095154C"/>
    <w:rsid w:val="0095183E"/>
    <w:rsid w:val="00951995"/>
    <w:rsid w:val="00951C7E"/>
    <w:rsid w:val="00951CF6"/>
    <w:rsid w:val="00951DE9"/>
    <w:rsid w:val="00952ACA"/>
    <w:rsid w:val="00953424"/>
    <w:rsid w:val="009537A7"/>
    <w:rsid w:val="00953B1F"/>
    <w:rsid w:val="00953C21"/>
    <w:rsid w:val="00953C7E"/>
    <w:rsid w:val="009548C3"/>
    <w:rsid w:val="00954E67"/>
    <w:rsid w:val="00954F5A"/>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5E1"/>
    <w:rsid w:val="00957B6B"/>
    <w:rsid w:val="00957D9C"/>
    <w:rsid w:val="00957E93"/>
    <w:rsid w:val="009603AB"/>
    <w:rsid w:val="00960439"/>
    <w:rsid w:val="00960475"/>
    <w:rsid w:val="00960479"/>
    <w:rsid w:val="00960518"/>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1F6"/>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A46"/>
    <w:rsid w:val="00976BB0"/>
    <w:rsid w:val="00976D1B"/>
    <w:rsid w:val="00976FFB"/>
    <w:rsid w:val="00977852"/>
    <w:rsid w:val="009778AB"/>
    <w:rsid w:val="00980151"/>
    <w:rsid w:val="00980403"/>
    <w:rsid w:val="009804CB"/>
    <w:rsid w:val="009809DD"/>
    <w:rsid w:val="00980ACA"/>
    <w:rsid w:val="00980F14"/>
    <w:rsid w:val="00981403"/>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141"/>
    <w:rsid w:val="00984206"/>
    <w:rsid w:val="00984711"/>
    <w:rsid w:val="00984C8E"/>
    <w:rsid w:val="00984DAF"/>
    <w:rsid w:val="00984E01"/>
    <w:rsid w:val="0098511E"/>
    <w:rsid w:val="00985133"/>
    <w:rsid w:val="0098541D"/>
    <w:rsid w:val="00985BA2"/>
    <w:rsid w:val="00985CA4"/>
    <w:rsid w:val="00986186"/>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C9A"/>
    <w:rsid w:val="00994D59"/>
    <w:rsid w:val="009951AB"/>
    <w:rsid w:val="0099531F"/>
    <w:rsid w:val="00995360"/>
    <w:rsid w:val="009954AD"/>
    <w:rsid w:val="009955B1"/>
    <w:rsid w:val="009957EB"/>
    <w:rsid w:val="00995ED9"/>
    <w:rsid w:val="0099605D"/>
    <w:rsid w:val="00996072"/>
    <w:rsid w:val="00996A8B"/>
    <w:rsid w:val="00996CD4"/>
    <w:rsid w:val="0099731A"/>
    <w:rsid w:val="009975D0"/>
    <w:rsid w:val="00997937"/>
    <w:rsid w:val="009979D6"/>
    <w:rsid w:val="00997CA3"/>
    <w:rsid w:val="00997EE8"/>
    <w:rsid w:val="009A0089"/>
    <w:rsid w:val="009A0212"/>
    <w:rsid w:val="009A031F"/>
    <w:rsid w:val="009A09A1"/>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536"/>
    <w:rsid w:val="009A6C74"/>
    <w:rsid w:val="009A6EE7"/>
    <w:rsid w:val="009A7154"/>
    <w:rsid w:val="009A78D1"/>
    <w:rsid w:val="009A7DFB"/>
    <w:rsid w:val="009A7E08"/>
    <w:rsid w:val="009A7F89"/>
    <w:rsid w:val="009B003C"/>
    <w:rsid w:val="009B10EE"/>
    <w:rsid w:val="009B1823"/>
    <w:rsid w:val="009B2204"/>
    <w:rsid w:val="009B25B6"/>
    <w:rsid w:val="009B2E47"/>
    <w:rsid w:val="009B3685"/>
    <w:rsid w:val="009B3745"/>
    <w:rsid w:val="009B3C79"/>
    <w:rsid w:val="009B3D47"/>
    <w:rsid w:val="009B4250"/>
    <w:rsid w:val="009B4821"/>
    <w:rsid w:val="009B4AEF"/>
    <w:rsid w:val="009B4C1C"/>
    <w:rsid w:val="009B4C24"/>
    <w:rsid w:val="009B5821"/>
    <w:rsid w:val="009B588B"/>
    <w:rsid w:val="009B70E9"/>
    <w:rsid w:val="009B7564"/>
    <w:rsid w:val="009B78D4"/>
    <w:rsid w:val="009B7BB7"/>
    <w:rsid w:val="009B7BC6"/>
    <w:rsid w:val="009B7EB2"/>
    <w:rsid w:val="009B7FFA"/>
    <w:rsid w:val="009C00EF"/>
    <w:rsid w:val="009C0BC1"/>
    <w:rsid w:val="009C0DBE"/>
    <w:rsid w:val="009C19BC"/>
    <w:rsid w:val="009C19D2"/>
    <w:rsid w:val="009C1A48"/>
    <w:rsid w:val="009C1D4B"/>
    <w:rsid w:val="009C1E0C"/>
    <w:rsid w:val="009C281C"/>
    <w:rsid w:val="009C2AB0"/>
    <w:rsid w:val="009C2AC4"/>
    <w:rsid w:val="009C32C6"/>
    <w:rsid w:val="009C3D88"/>
    <w:rsid w:val="009C42A3"/>
    <w:rsid w:val="009C4B76"/>
    <w:rsid w:val="009C520B"/>
    <w:rsid w:val="009C5785"/>
    <w:rsid w:val="009C5872"/>
    <w:rsid w:val="009C5874"/>
    <w:rsid w:val="009C6768"/>
    <w:rsid w:val="009C6894"/>
    <w:rsid w:val="009C6B3B"/>
    <w:rsid w:val="009C6B7B"/>
    <w:rsid w:val="009C6E93"/>
    <w:rsid w:val="009C72C3"/>
    <w:rsid w:val="009C73C4"/>
    <w:rsid w:val="009C7CE4"/>
    <w:rsid w:val="009C7F47"/>
    <w:rsid w:val="009D0361"/>
    <w:rsid w:val="009D0720"/>
    <w:rsid w:val="009D0C8D"/>
    <w:rsid w:val="009D1342"/>
    <w:rsid w:val="009D15EA"/>
    <w:rsid w:val="009D1937"/>
    <w:rsid w:val="009D1ED3"/>
    <w:rsid w:val="009D1F69"/>
    <w:rsid w:val="009D2118"/>
    <w:rsid w:val="009D22EA"/>
    <w:rsid w:val="009D2453"/>
    <w:rsid w:val="009D25D9"/>
    <w:rsid w:val="009D2CDE"/>
    <w:rsid w:val="009D394E"/>
    <w:rsid w:val="009D422B"/>
    <w:rsid w:val="009D4303"/>
    <w:rsid w:val="009D456A"/>
    <w:rsid w:val="009D478C"/>
    <w:rsid w:val="009D49A4"/>
    <w:rsid w:val="009D4A8E"/>
    <w:rsid w:val="009D4DA3"/>
    <w:rsid w:val="009D4F83"/>
    <w:rsid w:val="009D5BBF"/>
    <w:rsid w:val="009D60B8"/>
    <w:rsid w:val="009D610C"/>
    <w:rsid w:val="009D62E7"/>
    <w:rsid w:val="009D6624"/>
    <w:rsid w:val="009D66FB"/>
    <w:rsid w:val="009D6BF6"/>
    <w:rsid w:val="009D6D66"/>
    <w:rsid w:val="009D6F4D"/>
    <w:rsid w:val="009D75A4"/>
    <w:rsid w:val="009D785E"/>
    <w:rsid w:val="009E04A9"/>
    <w:rsid w:val="009E04FB"/>
    <w:rsid w:val="009E0871"/>
    <w:rsid w:val="009E1137"/>
    <w:rsid w:val="009E1598"/>
    <w:rsid w:val="009E176B"/>
    <w:rsid w:val="009E1E2C"/>
    <w:rsid w:val="009E1F70"/>
    <w:rsid w:val="009E21A4"/>
    <w:rsid w:val="009E2309"/>
    <w:rsid w:val="009E23E3"/>
    <w:rsid w:val="009E2596"/>
    <w:rsid w:val="009E2775"/>
    <w:rsid w:val="009E2BE6"/>
    <w:rsid w:val="009E2DD3"/>
    <w:rsid w:val="009E2EAE"/>
    <w:rsid w:val="009E2F97"/>
    <w:rsid w:val="009E3266"/>
    <w:rsid w:val="009E3644"/>
    <w:rsid w:val="009E3790"/>
    <w:rsid w:val="009E37C6"/>
    <w:rsid w:val="009E3C31"/>
    <w:rsid w:val="009E457F"/>
    <w:rsid w:val="009E4A01"/>
    <w:rsid w:val="009E4B22"/>
    <w:rsid w:val="009E4FCC"/>
    <w:rsid w:val="009E507A"/>
    <w:rsid w:val="009E5656"/>
    <w:rsid w:val="009E5AB4"/>
    <w:rsid w:val="009E5BEB"/>
    <w:rsid w:val="009E5E16"/>
    <w:rsid w:val="009E641D"/>
    <w:rsid w:val="009E6992"/>
    <w:rsid w:val="009E6A3C"/>
    <w:rsid w:val="009E6A64"/>
    <w:rsid w:val="009E6BE1"/>
    <w:rsid w:val="009E6FBA"/>
    <w:rsid w:val="009E6FC8"/>
    <w:rsid w:val="009E705B"/>
    <w:rsid w:val="009E7E9B"/>
    <w:rsid w:val="009F0258"/>
    <w:rsid w:val="009F02E1"/>
    <w:rsid w:val="009F056D"/>
    <w:rsid w:val="009F07FC"/>
    <w:rsid w:val="009F0992"/>
    <w:rsid w:val="009F0CD1"/>
    <w:rsid w:val="009F1332"/>
    <w:rsid w:val="009F187B"/>
    <w:rsid w:val="009F1933"/>
    <w:rsid w:val="009F1B69"/>
    <w:rsid w:val="009F1E88"/>
    <w:rsid w:val="009F24CA"/>
    <w:rsid w:val="009F2A94"/>
    <w:rsid w:val="009F2AAF"/>
    <w:rsid w:val="009F2E7E"/>
    <w:rsid w:val="009F33E0"/>
    <w:rsid w:val="009F386C"/>
    <w:rsid w:val="009F3A4B"/>
    <w:rsid w:val="009F4196"/>
    <w:rsid w:val="009F41E1"/>
    <w:rsid w:val="009F4375"/>
    <w:rsid w:val="009F4F05"/>
    <w:rsid w:val="009F5104"/>
    <w:rsid w:val="009F52EA"/>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013"/>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AA7"/>
    <w:rsid w:val="00A07B16"/>
    <w:rsid w:val="00A10230"/>
    <w:rsid w:val="00A10536"/>
    <w:rsid w:val="00A105DB"/>
    <w:rsid w:val="00A10663"/>
    <w:rsid w:val="00A106FE"/>
    <w:rsid w:val="00A107B6"/>
    <w:rsid w:val="00A10AE5"/>
    <w:rsid w:val="00A10B48"/>
    <w:rsid w:val="00A10D68"/>
    <w:rsid w:val="00A114B5"/>
    <w:rsid w:val="00A115BF"/>
    <w:rsid w:val="00A11681"/>
    <w:rsid w:val="00A1197E"/>
    <w:rsid w:val="00A11ACA"/>
    <w:rsid w:val="00A11E0F"/>
    <w:rsid w:val="00A11E21"/>
    <w:rsid w:val="00A1206E"/>
    <w:rsid w:val="00A12206"/>
    <w:rsid w:val="00A12301"/>
    <w:rsid w:val="00A126EB"/>
    <w:rsid w:val="00A12929"/>
    <w:rsid w:val="00A12A73"/>
    <w:rsid w:val="00A12BEE"/>
    <w:rsid w:val="00A12EE8"/>
    <w:rsid w:val="00A131A4"/>
    <w:rsid w:val="00A13299"/>
    <w:rsid w:val="00A13715"/>
    <w:rsid w:val="00A13B10"/>
    <w:rsid w:val="00A13B70"/>
    <w:rsid w:val="00A13B8E"/>
    <w:rsid w:val="00A13CF1"/>
    <w:rsid w:val="00A145D0"/>
    <w:rsid w:val="00A157EC"/>
    <w:rsid w:val="00A158D3"/>
    <w:rsid w:val="00A15F2F"/>
    <w:rsid w:val="00A16150"/>
    <w:rsid w:val="00A16510"/>
    <w:rsid w:val="00A1686F"/>
    <w:rsid w:val="00A16D8A"/>
    <w:rsid w:val="00A17180"/>
    <w:rsid w:val="00A17345"/>
    <w:rsid w:val="00A17648"/>
    <w:rsid w:val="00A1789B"/>
    <w:rsid w:val="00A179CC"/>
    <w:rsid w:val="00A17FA0"/>
    <w:rsid w:val="00A20232"/>
    <w:rsid w:val="00A205BF"/>
    <w:rsid w:val="00A205D4"/>
    <w:rsid w:val="00A20B7E"/>
    <w:rsid w:val="00A2104B"/>
    <w:rsid w:val="00A210E9"/>
    <w:rsid w:val="00A2110D"/>
    <w:rsid w:val="00A2176F"/>
    <w:rsid w:val="00A218AE"/>
    <w:rsid w:val="00A21A9D"/>
    <w:rsid w:val="00A21AAA"/>
    <w:rsid w:val="00A21E51"/>
    <w:rsid w:val="00A22132"/>
    <w:rsid w:val="00A22207"/>
    <w:rsid w:val="00A22664"/>
    <w:rsid w:val="00A22BA7"/>
    <w:rsid w:val="00A23243"/>
    <w:rsid w:val="00A23590"/>
    <w:rsid w:val="00A23921"/>
    <w:rsid w:val="00A23E0D"/>
    <w:rsid w:val="00A24002"/>
    <w:rsid w:val="00A2470A"/>
    <w:rsid w:val="00A2481C"/>
    <w:rsid w:val="00A24CCF"/>
    <w:rsid w:val="00A25296"/>
    <w:rsid w:val="00A253C6"/>
    <w:rsid w:val="00A2585A"/>
    <w:rsid w:val="00A25A9F"/>
    <w:rsid w:val="00A25C90"/>
    <w:rsid w:val="00A25C9D"/>
    <w:rsid w:val="00A261E4"/>
    <w:rsid w:val="00A265D9"/>
    <w:rsid w:val="00A266B8"/>
    <w:rsid w:val="00A26883"/>
    <w:rsid w:val="00A26D60"/>
    <w:rsid w:val="00A26EE0"/>
    <w:rsid w:val="00A2702B"/>
    <w:rsid w:val="00A27263"/>
    <w:rsid w:val="00A279DC"/>
    <w:rsid w:val="00A30703"/>
    <w:rsid w:val="00A30BAE"/>
    <w:rsid w:val="00A3105F"/>
    <w:rsid w:val="00A3135B"/>
    <w:rsid w:val="00A313D0"/>
    <w:rsid w:val="00A314A9"/>
    <w:rsid w:val="00A31591"/>
    <w:rsid w:val="00A31A60"/>
    <w:rsid w:val="00A31E78"/>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5C6F"/>
    <w:rsid w:val="00A362CB"/>
    <w:rsid w:val="00A36DEA"/>
    <w:rsid w:val="00A372FF"/>
    <w:rsid w:val="00A3747D"/>
    <w:rsid w:val="00A37A59"/>
    <w:rsid w:val="00A40531"/>
    <w:rsid w:val="00A40660"/>
    <w:rsid w:val="00A412BF"/>
    <w:rsid w:val="00A41821"/>
    <w:rsid w:val="00A41C5C"/>
    <w:rsid w:val="00A41EF0"/>
    <w:rsid w:val="00A422A2"/>
    <w:rsid w:val="00A42659"/>
    <w:rsid w:val="00A43082"/>
    <w:rsid w:val="00A43291"/>
    <w:rsid w:val="00A4339C"/>
    <w:rsid w:val="00A4392A"/>
    <w:rsid w:val="00A43F82"/>
    <w:rsid w:val="00A4424E"/>
    <w:rsid w:val="00A44499"/>
    <w:rsid w:val="00A44882"/>
    <w:rsid w:val="00A44E28"/>
    <w:rsid w:val="00A45371"/>
    <w:rsid w:val="00A4570E"/>
    <w:rsid w:val="00A45767"/>
    <w:rsid w:val="00A4579D"/>
    <w:rsid w:val="00A45A3B"/>
    <w:rsid w:val="00A45C5B"/>
    <w:rsid w:val="00A46FAD"/>
    <w:rsid w:val="00A47B4B"/>
    <w:rsid w:val="00A5044D"/>
    <w:rsid w:val="00A50B00"/>
    <w:rsid w:val="00A50C6D"/>
    <w:rsid w:val="00A50D49"/>
    <w:rsid w:val="00A511FB"/>
    <w:rsid w:val="00A514EB"/>
    <w:rsid w:val="00A51BD1"/>
    <w:rsid w:val="00A521E0"/>
    <w:rsid w:val="00A524C8"/>
    <w:rsid w:val="00A5291D"/>
    <w:rsid w:val="00A52AFD"/>
    <w:rsid w:val="00A52DC6"/>
    <w:rsid w:val="00A52EDB"/>
    <w:rsid w:val="00A530C2"/>
    <w:rsid w:val="00A542F6"/>
    <w:rsid w:val="00A54608"/>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6E5"/>
    <w:rsid w:val="00A63872"/>
    <w:rsid w:val="00A63A37"/>
    <w:rsid w:val="00A64196"/>
    <w:rsid w:val="00A641CA"/>
    <w:rsid w:val="00A644F8"/>
    <w:rsid w:val="00A647A9"/>
    <w:rsid w:val="00A649B4"/>
    <w:rsid w:val="00A64BC7"/>
    <w:rsid w:val="00A64EB1"/>
    <w:rsid w:val="00A65216"/>
    <w:rsid w:val="00A65417"/>
    <w:rsid w:val="00A655C8"/>
    <w:rsid w:val="00A6563A"/>
    <w:rsid w:val="00A657CF"/>
    <w:rsid w:val="00A65C72"/>
    <w:rsid w:val="00A65FBF"/>
    <w:rsid w:val="00A6636E"/>
    <w:rsid w:val="00A66851"/>
    <w:rsid w:val="00A669D6"/>
    <w:rsid w:val="00A66CB0"/>
    <w:rsid w:val="00A6743F"/>
    <w:rsid w:val="00A677C1"/>
    <w:rsid w:val="00A67A8E"/>
    <w:rsid w:val="00A67AC6"/>
    <w:rsid w:val="00A7075B"/>
    <w:rsid w:val="00A70A35"/>
    <w:rsid w:val="00A7141F"/>
    <w:rsid w:val="00A71D6B"/>
    <w:rsid w:val="00A71F00"/>
    <w:rsid w:val="00A726A3"/>
    <w:rsid w:val="00A726DE"/>
    <w:rsid w:val="00A73242"/>
    <w:rsid w:val="00A73788"/>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79A"/>
    <w:rsid w:val="00A806D6"/>
    <w:rsid w:val="00A80E5B"/>
    <w:rsid w:val="00A8135C"/>
    <w:rsid w:val="00A81633"/>
    <w:rsid w:val="00A81656"/>
    <w:rsid w:val="00A81694"/>
    <w:rsid w:val="00A81D9B"/>
    <w:rsid w:val="00A8221B"/>
    <w:rsid w:val="00A82508"/>
    <w:rsid w:val="00A82A43"/>
    <w:rsid w:val="00A82C1E"/>
    <w:rsid w:val="00A831F0"/>
    <w:rsid w:val="00A8334C"/>
    <w:rsid w:val="00A835B2"/>
    <w:rsid w:val="00A83BF1"/>
    <w:rsid w:val="00A83CA0"/>
    <w:rsid w:val="00A84298"/>
    <w:rsid w:val="00A844CE"/>
    <w:rsid w:val="00A84EBF"/>
    <w:rsid w:val="00A84FE2"/>
    <w:rsid w:val="00A8514F"/>
    <w:rsid w:val="00A8518C"/>
    <w:rsid w:val="00A85237"/>
    <w:rsid w:val="00A8523D"/>
    <w:rsid w:val="00A85661"/>
    <w:rsid w:val="00A8579F"/>
    <w:rsid w:val="00A85FFF"/>
    <w:rsid w:val="00A867E7"/>
    <w:rsid w:val="00A86A13"/>
    <w:rsid w:val="00A86F67"/>
    <w:rsid w:val="00A86FEF"/>
    <w:rsid w:val="00A8706A"/>
    <w:rsid w:val="00A87482"/>
    <w:rsid w:val="00A875D8"/>
    <w:rsid w:val="00A87772"/>
    <w:rsid w:val="00A87DD6"/>
    <w:rsid w:val="00A87E67"/>
    <w:rsid w:val="00A87F22"/>
    <w:rsid w:val="00A87F4E"/>
    <w:rsid w:val="00A90134"/>
    <w:rsid w:val="00A901CB"/>
    <w:rsid w:val="00A905F1"/>
    <w:rsid w:val="00A9061F"/>
    <w:rsid w:val="00A90E27"/>
    <w:rsid w:val="00A91218"/>
    <w:rsid w:val="00A91469"/>
    <w:rsid w:val="00A9164F"/>
    <w:rsid w:val="00A91F3E"/>
    <w:rsid w:val="00A92457"/>
    <w:rsid w:val="00A925B2"/>
    <w:rsid w:val="00A927EE"/>
    <w:rsid w:val="00A92B81"/>
    <w:rsid w:val="00A934FE"/>
    <w:rsid w:val="00A93800"/>
    <w:rsid w:val="00A938E5"/>
    <w:rsid w:val="00A93942"/>
    <w:rsid w:val="00A93B3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A83"/>
    <w:rsid w:val="00AA2CD8"/>
    <w:rsid w:val="00AA30A2"/>
    <w:rsid w:val="00AA3AD3"/>
    <w:rsid w:val="00AA461D"/>
    <w:rsid w:val="00AA4C09"/>
    <w:rsid w:val="00AA4CAE"/>
    <w:rsid w:val="00AA4D21"/>
    <w:rsid w:val="00AA4F41"/>
    <w:rsid w:val="00AA4FE5"/>
    <w:rsid w:val="00AA551F"/>
    <w:rsid w:val="00AA5584"/>
    <w:rsid w:val="00AA576F"/>
    <w:rsid w:val="00AA57CC"/>
    <w:rsid w:val="00AA5B7F"/>
    <w:rsid w:val="00AA6026"/>
    <w:rsid w:val="00AA6206"/>
    <w:rsid w:val="00AA630A"/>
    <w:rsid w:val="00AA635B"/>
    <w:rsid w:val="00AA69EF"/>
    <w:rsid w:val="00AA6F21"/>
    <w:rsid w:val="00AA6F9A"/>
    <w:rsid w:val="00AA7133"/>
    <w:rsid w:val="00AA7C4F"/>
    <w:rsid w:val="00AB001C"/>
    <w:rsid w:val="00AB02C8"/>
    <w:rsid w:val="00AB05BC"/>
    <w:rsid w:val="00AB066E"/>
    <w:rsid w:val="00AB06B8"/>
    <w:rsid w:val="00AB06E6"/>
    <w:rsid w:val="00AB0ADE"/>
    <w:rsid w:val="00AB0B59"/>
    <w:rsid w:val="00AB0CA0"/>
    <w:rsid w:val="00AB0D31"/>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5C2"/>
    <w:rsid w:val="00AB57AD"/>
    <w:rsid w:val="00AB583A"/>
    <w:rsid w:val="00AB642C"/>
    <w:rsid w:val="00AB644A"/>
    <w:rsid w:val="00AB6458"/>
    <w:rsid w:val="00AB6CA0"/>
    <w:rsid w:val="00AB7630"/>
    <w:rsid w:val="00AB76D5"/>
    <w:rsid w:val="00AB7787"/>
    <w:rsid w:val="00AB78AC"/>
    <w:rsid w:val="00AB7913"/>
    <w:rsid w:val="00AC0169"/>
    <w:rsid w:val="00AC0993"/>
    <w:rsid w:val="00AC0CC3"/>
    <w:rsid w:val="00AC1281"/>
    <w:rsid w:val="00AC21BA"/>
    <w:rsid w:val="00AC22C7"/>
    <w:rsid w:val="00AC2799"/>
    <w:rsid w:val="00AC2D4E"/>
    <w:rsid w:val="00AC2DA6"/>
    <w:rsid w:val="00AC3084"/>
    <w:rsid w:val="00AC3431"/>
    <w:rsid w:val="00AC38E9"/>
    <w:rsid w:val="00AC3951"/>
    <w:rsid w:val="00AC45D6"/>
    <w:rsid w:val="00AC47BB"/>
    <w:rsid w:val="00AC4D1B"/>
    <w:rsid w:val="00AC4D53"/>
    <w:rsid w:val="00AC4D9E"/>
    <w:rsid w:val="00AC4E2E"/>
    <w:rsid w:val="00AC5363"/>
    <w:rsid w:val="00AC5BBE"/>
    <w:rsid w:val="00AC5C2A"/>
    <w:rsid w:val="00AC61B3"/>
    <w:rsid w:val="00AC63F4"/>
    <w:rsid w:val="00AC6786"/>
    <w:rsid w:val="00AC7470"/>
    <w:rsid w:val="00AC7AF4"/>
    <w:rsid w:val="00AC7DA8"/>
    <w:rsid w:val="00AC7DE9"/>
    <w:rsid w:val="00AD12BD"/>
    <w:rsid w:val="00AD1429"/>
    <w:rsid w:val="00AD163D"/>
    <w:rsid w:val="00AD1860"/>
    <w:rsid w:val="00AD1AA6"/>
    <w:rsid w:val="00AD1B21"/>
    <w:rsid w:val="00AD1DFE"/>
    <w:rsid w:val="00AD1F06"/>
    <w:rsid w:val="00AD23E9"/>
    <w:rsid w:val="00AD284F"/>
    <w:rsid w:val="00AD288C"/>
    <w:rsid w:val="00AD2ACB"/>
    <w:rsid w:val="00AD2D96"/>
    <w:rsid w:val="00AD2FA8"/>
    <w:rsid w:val="00AD3042"/>
    <w:rsid w:val="00AD3047"/>
    <w:rsid w:val="00AD31A9"/>
    <w:rsid w:val="00AD32CD"/>
    <w:rsid w:val="00AD3338"/>
    <w:rsid w:val="00AD33C3"/>
    <w:rsid w:val="00AD34A1"/>
    <w:rsid w:val="00AD353F"/>
    <w:rsid w:val="00AD379F"/>
    <w:rsid w:val="00AD3935"/>
    <w:rsid w:val="00AD3A12"/>
    <w:rsid w:val="00AD3A6B"/>
    <w:rsid w:val="00AD3BEC"/>
    <w:rsid w:val="00AD4597"/>
    <w:rsid w:val="00AD48F5"/>
    <w:rsid w:val="00AD48F9"/>
    <w:rsid w:val="00AD4C34"/>
    <w:rsid w:val="00AD5575"/>
    <w:rsid w:val="00AD57E1"/>
    <w:rsid w:val="00AD6980"/>
    <w:rsid w:val="00AD6C7F"/>
    <w:rsid w:val="00AD6E06"/>
    <w:rsid w:val="00AD6EEB"/>
    <w:rsid w:val="00AD70C9"/>
    <w:rsid w:val="00AD732B"/>
    <w:rsid w:val="00AD75A6"/>
    <w:rsid w:val="00AD7927"/>
    <w:rsid w:val="00AD7E17"/>
    <w:rsid w:val="00AD7FE7"/>
    <w:rsid w:val="00AE0160"/>
    <w:rsid w:val="00AE09A6"/>
    <w:rsid w:val="00AE0D23"/>
    <w:rsid w:val="00AE0E9E"/>
    <w:rsid w:val="00AE14B7"/>
    <w:rsid w:val="00AE19D1"/>
    <w:rsid w:val="00AE1D09"/>
    <w:rsid w:val="00AE2205"/>
    <w:rsid w:val="00AE232B"/>
    <w:rsid w:val="00AE26F5"/>
    <w:rsid w:val="00AE2968"/>
    <w:rsid w:val="00AE2C05"/>
    <w:rsid w:val="00AE3004"/>
    <w:rsid w:val="00AE3163"/>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1BBF"/>
    <w:rsid w:val="00AF25F3"/>
    <w:rsid w:val="00AF26A9"/>
    <w:rsid w:val="00AF28B0"/>
    <w:rsid w:val="00AF2A13"/>
    <w:rsid w:val="00AF2DED"/>
    <w:rsid w:val="00AF30C6"/>
    <w:rsid w:val="00AF3560"/>
    <w:rsid w:val="00AF3AF8"/>
    <w:rsid w:val="00AF3C80"/>
    <w:rsid w:val="00AF3C8C"/>
    <w:rsid w:val="00AF3EBA"/>
    <w:rsid w:val="00AF4095"/>
    <w:rsid w:val="00AF41FC"/>
    <w:rsid w:val="00AF42C4"/>
    <w:rsid w:val="00AF4447"/>
    <w:rsid w:val="00AF457C"/>
    <w:rsid w:val="00AF4ABD"/>
    <w:rsid w:val="00AF52F6"/>
    <w:rsid w:val="00AF5363"/>
    <w:rsid w:val="00AF5F78"/>
    <w:rsid w:val="00AF63A9"/>
    <w:rsid w:val="00AF6591"/>
    <w:rsid w:val="00AF66F1"/>
    <w:rsid w:val="00AF6A76"/>
    <w:rsid w:val="00AF6B1B"/>
    <w:rsid w:val="00AF7363"/>
    <w:rsid w:val="00AF738A"/>
    <w:rsid w:val="00AF7724"/>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678"/>
    <w:rsid w:val="00B0391E"/>
    <w:rsid w:val="00B039CE"/>
    <w:rsid w:val="00B03BB8"/>
    <w:rsid w:val="00B03D26"/>
    <w:rsid w:val="00B04252"/>
    <w:rsid w:val="00B04AD7"/>
    <w:rsid w:val="00B04D36"/>
    <w:rsid w:val="00B04F11"/>
    <w:rsid w:val="00B05003"/>
    <w:rsid w:val="00B05189"/>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460"/>
    <w:rsid w:val="00B12A8C"/>
    <w:rsid w:val="00B12F39"/>
    <w:rsid w:val="00B13003"/>
    <w:rsid w:val="00B130DD"/>
    <w:rsid w:val="00B135CD"/>
    <w:rsid w:val="00B137BE"/>
    <w:rsid w:val="00B13829"/>
    <w:rsid w:val="00B13BB3"/>
    <w:rsid w:val="00B13F1F"/>
    <w:rsid w:val="00B13F73"/>
    <w:rsid w:val="00B14251"/>
    <w:rsid w:val="00B144C1"/>
    <w:rsid w:val="00B147CC"/>
    <w:rsid w:val="00B15141"/>
    <w:rsid w:val="00B151C6"/>
    <w:rsid w:val="00B15A02"/>
    <w:rsid w:val="00B16815"/>
    <w:rsid w:val="00B16B5F"/>
    <w:rsid w:val="00B16D08"/>
    <w:rsid w:val="00B1736C"/>
    <w:rsid w:val="00B173F4"/>
    <w:rsid w:val="00B17653"/>
    <w:rsid w:val="00B17744"/>
    <w:rsid w:val="00B17D3E"/>
    <w:rsid w:val="00B20057"/>
    <w:rsid w:val="00B2043A"/>
    <w:rsid w:val="00B20CD7"/>
    <w:rsid w:val="00B20E2B"/>
    <w:rsid w:val="00B20EC8"/>
    <w:rsid w:val="00B20F3D"/>
    <w:rsid w:val="00B21016"/>
    <w:rsid w:val="00B214D2"/>
    <w:rsid w:val="00B215F9"/>
    <w:rsid w:val="00B217CD"/>
    <w:rsid w:val="00B2197E"/>
    <w:rsid w:val="00B21B67"/>
    <w:rsid w:val="00B21CA7"/>
    <w:rsid w:val="00B22472"/>
    <w:rsid w:val="00B233A9"/>
    <w:rsid w:val="00B239CC"/>
    <w:rsid w:val="00B23C57"/>
    <w:rsid w:val="00B23E2E"/>
    <w:rsid w:val="00B24002"/>
    <w:rsid w:val="00B240FE"/>
    <w:rsid w:val="00B24106"/>
    <w:rsid w:val="00B2423D"/>
    <w:rsid w:val="00B24F49"/>
    <w:rsid w:val="00B25585"/>
    <w:rsid w:val="00B2571D"/>
    <w:rsid w:val="00B25A0E"/>
    <w:rsid w:val="00B25A70"/>
    <w:rsid w:val="00B25A75"/>
    <w:rsid w:val="00B25BD8"/>
    <w:rsid w:val="00B25D99"/>
    <w:rsid w:val="00B25DE7"/>
    <w:rsid w:val="00B25E1D"/>
    <w:rsid w:val="00B25F9A"/>
    <w:rsid w:val="00B2613A"/>
    <w:rsid w:val="00B263BE"/>
    <w:rsid w:val="00B267CF"/>
    <w:rsid w:val="00B269CE"/>
    <w:rsid w:val="00B2757B"/>
    <w:rsid w:val="00B27D54"/>
    <w:rsid w:val="00B30063"/>
    <w:rsid w:val="00B317EB"/>
    <w:rsid w:val="00B31BD3"/>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54F"/>
    <w:rsid w:val="00B376AE"/>
    <w:rsid w:val="00B4003E"/>
    <w:rsid w:val="00B40292"/>
    <w:rsid w:val="00B40337"/>
    <w:rsid w:val="00B403FF"/>
    <w:rsid w:val="00B404D6"/>
    <w:rsid w:val="00B406B2"/>
    <w:rsid w:val="00B40D73"/>
    <w:rsid w:val="00B40E77"/>
    <w:rsid w:val="00B4110D"/>
    <w:rsid w:val="00B411A3"/>
    <w:rsid w:val="00B412CB"/>
    <w:rsid w:val="00B416D8"/>
    <w:rsid w:val="00B41B34"/>
    <w:rsid w:val="00B4265E"/>
    <w:rsid w:val="00B42879"/>
    <w:rsid w:val="00B430D3"/>
    <w:rsid w:val="00B4327E"/>
    <w:rsid w:val="00B437BD"/>
    <w:rsid w:val="00B43985"/>
    <w:rsid w:val="00B439FA"/>
    <w:rsid w:val="00B43D4D"/>
    <w:rsid w:val="00B43FBA"/>
    <w:rsid w:val="00B440CF"/>
    <w:rsid w:val="00B4418B"/>
    <w:rsid w:val="00B443C5"/>
    <w:rsid w:val="00B4485B"/>
    <w:rsid w:val="00B44B05"/>
    <w:rsid w:val="00B45012"/>
    <w:rsid w:val="00B4576D"/>
    <w:rsid w:val="00B4584D"/>
    <w:rsid w:val="00B45A61"/>
    <w:rsid w:val="00B45AC0"/>
    <w:rsid w:val="00B45C5B"/>
    <w:rsid w:val="00B46501"/>
    <w:rsid w:val="00B47784"/>
    <w:rsid w:val="00B4783F"/>
    <w:rsid w:val="00B47858"/>
    <w:rsid w:val="00B479C7"/>
    <w:rsid w:val="00B47CEF"/>
    <w:rsid w:val="00B50261"/>
    <w:rsid w:val="00B504F7"/>
    <w:rsid w:val="00B50650"/>
    <w:rsid w:val="00B50810"/>
    <w:rsid w:val="00B50933"/>
    <w:rsid w:val="00B50A32"/>
    <w:rsid w:val="00B50E09"/>
    <w:rsid w:val="00B51420"/>
    <w:rsid w:val="00B51526"/>
    <w:rsid w:val="00B517F1"/>
    <w:rsid w:val="00B51A40"/>
    <w:rsid w:val="00B51FD9"/>
    <w:rsid w:val="00B5238F"/>
    <w:rsid w:val="00B529F2"/>
    <w:rsid w:val="00B52EC8"/>
    <w:rsid w:val="00B530A9"/>
    <w:rsid w:val="00B5370C"/>
    <w:rsid w:val="00B53891"/>
    <w:rsid w:val="00B53EF5"/>
    <w:rsid w:val="00B541E6"/>
    <w:rsid w:val="00B542BA"/>
    <w:rsid w:val="00B54870"/>
    <w:rsid w:val="00B54989"/>
    <w:rsid w:val="00B54BA4"/>
    <w:rsid w:val="00B54CC5"/>
    <w:rsid w:val="00B553CF"/>
    <w:rsid w:val="00B555B8"/>
    <w:rsid w:val="00B55ACA"/>
    <w:rsid w:val="00B561BD"/>
    <w:rsid w:val="00B5665E"/>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185"/>
    <w:rsid w:val="00B6237B"/>
    <w:rsid w:val="00B62894"/>
    <w:rsid w:val="00B62A18"/>
    <w:rsid w:val="00B63784"/>
    <w:rsid w:val="00B63870"/>
    <w:rsid w:val="00B63A83"/>
    <w:rsid w:val="00B63E23"/>
    <w:rsid w:val="00B640AB"/>
    <w:rsid w:val="00B64124"/>
    <w:rsid w:val="00B64398"/>
    <w:rsid w:val="00B64484"/>
    <w:rsid w:val="00B645F8"/>
    <w:rsid w:val="00B64A44"/>
    <w:rsid w:val="00B64D34"/>
    <w:rsid w:val="00B652B0"/>
    <w:rsid w:val="00B65771"/>
    <w:rsid w:val="00B65BC1"/>
    <w:rsid w:val="00B65D71"/>
    <w:rsid w:val="00B65ED1"/>
    <w:rsid w:val="00B664A6"/>
    <w:rsid w:val="00B664EC"/>
    <w:rsid w:val="00B665AF"/>
    <w:rsid w:val="00B66801"/>
    <w:rsid w:val="00B668B4"/>
    <w:rsid w:val="00B66FFC"/>
    <w:rsid w:val="00B6749C"/>
    <w:rsid w:val="00B6796C"/>
    <w:rsid w:val="00B67B2B"/>
    <w:rsid w:val="00B7021B"/>
    <w:rsid w:val="00B70333"/>
    <w:rsid w:val="00B7042F"/>
    <w:rsid w:val="00B70A03"/>
    <w:rsid w:val="00B70A49"/>
    <w:rsid w:val="00B70EDB"/>
    <w:rsid w:val="00B71A5D"/>
    <w:rsid w:val="00B7273B"/>
    <w:rsid w:val="00B727B8"/>
    <w:rsid w:val="00B72CE6"/>
    <w:rsid w:val="00B73453"/>
    <w:rsid w:val="00B737C7"/>
    <w:rsid w:val="00B73E00"/>
    <w:rsid w:val="00B73E31"/>
    <w:rsid w:val="00B73FD8"/>
    <w:rsid w:val="00B74A0D"/>
    <w:rsid w:val="00B74E7A"/>
    <w:rsid w:val="00B74EC0"/>
    <w:rsid w:val="00B75542"/>
    <w:rsid w:val="00B75667"/>
    <w:rsid w:val="00B7596E"/>
    <w:rsid w:val="00B75A5C"/>
    <w:rsid w:val="00B7646F"/>
    <w:rsid w:val="00B77062"/>
    <w:rsid w:val="00B7709F"/>
    <w:rsid w:val="00B770A1"/>
    <w:rsid w:val="00B77104"/>
    <w:rsid w:val="00B774CC"/>
    <w:rsid w:val="00B77B57"/>
    <w:rsid w:val="00B77D8A"/>
    <w:rsid w:val="00B8053A"/>
    <w:rsid w:val="00B80795"/>
    <w:rsid w:val="00B80A25"/>
    <w:rsid w:val="00B80F5B"/>
    <w:rsid w:val="00B81415"/>
    <w:rsid w:val="00B81578"/>
    <w:rsid w:val="00B81684"/>
    <w:rsid w:val="00B817F4"/>
    <w:rsid w:val="00B820AE"/>
    <w:rsid w:val="00B821AB"/>
    <w:rsid w:val="00B8282F"/>
    <w:rsid w:val="00B82A8C"/>
    <w:rsid w:val="00B830F7"/>
    <w:rsid w:val="00B8321E"/>
    <w:rsid w:val="00B83791"/>
    <w:rsid w:val="00B837F5"/>
    <w:rsid w:val="00B83AC3"/>
    <w:rsid w:val="00B83DAC"/>
    <w:rsid w:val="00B83DF6"/>
    <w:rsid w:val="00B841D6"/>
    <w:rsid w:val="00B8425C"/>
    <w:rsid w:val="00B845D2"/>
    <w:rsid w:val="00B84BE8"/>
    <w:rsid w:val="00B855A8"/>
    <w:rsid w:val="00B85837"/>
    <w:rsid w:val="00B85C1C"/>
    <w:rsid w:val="00B85F67"/>
    <w:rsid w:val="00B86557"/>
    <w:rsid w:val="00B86BEC"/>
    <w:rsid w:val="00B86C3F"/>
    <w:rsid w:val="00B87C60"/>
    <w:rsid w:val="00B90165"/>
    <w:rsid w:val="00B91356"/>
    <w:rsid w:val="00B91E9D"/>
    <w:rsid w:val="00B922C4"/>
    <w:rsid w:val="00B926E0"/>
    <w:rsid w:val="00B92AD4"/>
    <w:rsid w:val="00B92BF1"/>
    <w:rsid w:val="00B93046"/>
    <w:rsid w:val="00B932E1"/>
    <w:rsid w:val="00B93639"/>
    <w:rsid w:val="00B93BA0"/>
    <w:rsid w:val="00B93C36"/>
    <w:rsid w:val="00B93E38"/>
    <w:rsid w:val="00B94054"/>
    <w:rsid w:val="00B9410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7E3"/>
    <w:rsid w:val="00B96CF0"/>
    <w:rsid w:val="00B96DA2"/>
    <w:rsid w:val="00B977E6"/>
    <w:rsid w:val="00B97ECC"/>
    <w:rsid w:val="00BA04F2"/>
    <w:rsid w:val="00BA067F"/>
    <w:rsid w:val="00BA0B95"/>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9"/>
    <w:rsid w:val="00BA40BE"/>
    <w:rsid w:val="00BA47B3"/>
    <w:rsid w:val="00BA48E0"/>
    <w:rsid w:val="00BA48EB"/>
    <w:rsid w:val="00BA4BAA"/>
    <w:rsid w:val="00BA4CF4"/>
    <w:rsid w:val="00BA54FB"/>
    <w:rsid w:val="00BA5A62"/>
    <w:rsid w:val="00BA5AFB"/>
    <w:rsid w:val="00BA5C97"/>
    <w:rsid w:val="00BA5EFB"/>
    <w:rsid w:val="00BA659A"/>
    <w:rsid w:val="00BA65CC"/>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827"/>
    <w:rsid w:val="00BB3D86"/>
    <w:rsid w:val="00BB3F4C"/>
    <w:rsid w:val="00BB463D"/>
    <w:rsid w:val="00BB4A42"/>
    <w:rsid w:val="00BB5075"/>
    <w:rsid w:val="00BB5321"/>
    <w:rsid w:val="00BB56F2"/>
    <w:rsid w:val="00BB57E0"/>
    <w:rsid w:val="00BB5846"/>
    <w:rsid w:val="00BB61DC"/>
    <w:rsid w:val="00BB6258"/>
    <w:rsid w:val="00BB6431"/>
    <w:rsid w:val="00BB645D"/>
    <w:rsid w:val="00BB6472"/>
    <w:rsid w:val="00BB651F"/>
    <w:rsid w:val="00BB6BF0"/>
    <w:rsid w:val="00BB71EC"/>
    <w:rsid w:val="00BB724B"/>
    <w:rsid w:val="00BB740F"/>
    <w:rsid w:val="00BB7DB1"/>
    <w:rsid w:val="00BB7FD6"/>
    <w:rsid w:val="00BC032E"/>
    <w:rsid w:val="00BC0814"/>
    <w:rsid w:val="00BC0AE6"/>
    <w:rsid w:val="00BC1200"/>
    <w:rsid w:val="00BC16BF"/>
    <w:rsid w:val="00BC1B4B"/>
    <w:rsid w:val="00BC1B59"/>
    <w:rsid w:val="00BC201A"/>
    <w:rsid w:val="00BC2BC7"/>
    <w:rsid w:val="00BC2F45"/>
    <w:rsid w:val="00BC344E"/>
    <w:rsid w:val="00BC38B8"/>
    <w:rsid w:val="00BC3926"/>
    <w:rsid w:val="00BC3CF8"/>
    <w:rsid w:val="00BC4B9C"/>
    <w:rsid w:val="00BC5181"/>
    <w:rsid w:val="00BC56C1"/>
    <w:rsid w:val="00BC5CE2"/>
    <w:rsid w:val="00BC5E0B"/>
    <w:rsid w:val="00BC642E"/>
    <w:rsid w:val="00BC6742"/>
    <w:rsid w:val="00BC71C5"/>
    <w:rsid w:val="00BC7659"/>
    <w:rsid w:val="00BC791C"/>
    <w:rsid w:val="00BC7A42"/>
    <w:rsid w:val="00BC7E6E"/>
    <w:rsid w:val="00BD013E"/>
    <w:rsid w:val="00BD0383"/>
    <w:rsid w:val="00BD082C"/>
    <w:rsid w:val="00BD0ECB"/>
    <w:rsid w:val="00BD0FA2"/>
    <w:rsid w:val="00BD0FC4"/>
    <w:rsid w:val="00BD115F"/>
    <w:rsid w:val="00BD13ED"/>
    <w:rsid w:val="00BD140B"/>
    <w:rsid w:val="00BD1749"/>
    <w:rsid w:val="00BD1C89"/>
    <w:rsid w:val="00BD1EAA"/>
    <w:rsid w:val="00BD238C"/>
    <w:rsid w:val="00BD2A08"/>
    <w:rsid w:val="00BD2F55"/>
    <w:rsid w:val="00BD37A7"/>
    <w:rsid w:val="00BD3837"/>
    <w:rsid w:val="00BD385B"/>
    <w:rsid w:val="00BD386B"/>
    <w:rsid w:val="00BD3C69"/>
    <w:rsid w:val="00BD3D7A"/>
    <w:rsid w:val="00BD4355"/>
    <w:rsid w:val="00BD45CA"/>
    <w:rsid w:val="00BD4A64"/>
    <w:rsid w:val="00BD4DF4"/>
    <w:rsid w:val="00BD5296"/>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0E"/>
    <w:rsid w:val="00BE65B3"/>
    <w:rsid w:val="00BE6649"/>
    <w:rsid w:val="00BE68B9"/>
    <w:rsid w:val="00BE7265"/>
    <w:rsid w:val="00BE7565"/>
    <w:rsid w:val="00BE76E2"/>
    <w:rsid w:val="00BE7A72"/>
    <w:rsid w:val="00BE7B27"/>
    <w:rsid w:val="00BF0089"/>
    <w:rsid w:val="00BF02C1"/>
    <w:rsid w:val="00BF02E6"/>
    <w:rsid w:val="00BF0A66"/>
    <w:rsid w:val="00BF10D2"/>
    <w:rsid w:val="00BF10D6"/>
    <w:rsid w:val="00BF120B"/>
    <w:rsid w:val="00BF1309"/>
    <w:rsid w:val="00BF18B9"/>
    <w:rsid w:val="00BF1B70"/>
    <w:rsid w:val="00BF220D"/>
    <w:rsid w:val="00BF24B4"/>
    <w:rsid w:val="00BF25D0"/>
    <w:rsid w:val="00BF2817"/>
    <w:rsid w:val="00BF2C65"/>
    <w:rsid w:val="00BF2CFA"/>
    <w:rsid w:val="00BF2F39"/>
    <w:rsid w:val="00BF31CB"/>
    <w:rsid w:val="00BF3AE6"/>
    <w:rsid w:val="00BF3C10"/>
    <w:rsid w:val="00BF4496"/>
    <w:rsid w:val="00BF459E"/>
    <w:rsid w:val="00BF46F1"/>
    <w:rsid w:val="00BF4923"/>
    <w:rsid w:val="00BF4B69"/>
    <w:rsid w:val="00BF52DB"/>
    <w:rsid w:val="00BF5350"/>
    <w:rsid w:val="00BF55D0"/>
    <w:rsid w:val="00BF5623"/>
    <w:rsid w:val="00BF56A8"/>
    <w:rsid w:val="00BF5B8D"/>
    <w:rsid w:val="00BF5EBA"/>
    <w:rsid w:val="00BF60E3"/>
    <w:rsid w:val="00BF6597"/>
    <w:rsid w:val="00BF6843"/>
    <w:rsid w:val="00BF691C"/>
    <w:rsid w:val="00BF6E0F"/>
    <w:rsid w:val="00BF6E89"/>
    <w:rsid w:val="00BF6FBF"/>
    <w:rsid w:val="00BF70A1"/>
    <w:rsid w:val="00BF70F8"/>
    <w:rsid w:val="00BF7CDD"/>
    <w:rsid w:val="00BF7D43"/>
    <w:rsid w:val="00C00F1A"/>
    <w:rsid w:val="00C010F5"/>
    <w:rsid w:val="00C0150F"/>
    <w:rsid w:val="00C01835"/>
    <w:rsid w:val="00C01DFD"/>
    <w:rsid w:val="00C02192"/>
    <w:rsid w:val="00C0279C"/>
    <w:rsid w:val="00C02CDE"/>
    <w:rsid w:val="00C034AA"/>
    <w:rsid w:val="00C03B7B"/>
    <w:rsid w:val="00C03C30"/>
    <w:rsid w:val="00C040A9"/>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17"/>
    <w:rsid w:val="00C17099"/>
    <w:rsid w:val="00C170AE"/>
    <w:rsid w:val="00C173EB"/>
    <w:rsid w:val="00C17593"/>
    <w:rsid w:val="00C176B6"/>
    <w:rsid w:val="00C17D7E"/>
    <w:rsid w:val="00C17D89"/>
    <w:rsid w:val="00C20271"/>
    <w:rsid w:val="00C202D5"/>
    <w:rsid w:val="00C2068D"/>
    <w:rsid w:val="00C206C4"/>
    <w:rsid w:val="00C206EC"/>
    <w:rsid w:val="00C206F2"/>
    <w:rsid w:val="00C20DD5"/>
    <w:rsid w:val="00C20F2A"/>
    <w:rsid w:val="00C21563"/>
    <w:rsid w:val="00C22052"/>
    <w:rsid w:val="00C226CE"/>
    <w:rsid w:val="00C232DD"/>
    <w:rsid w:val="00C23876"/>
    <w:rsid w:val="00C2423A"/>
    <w:rsid w:val="00C24376"/>
    <w:rsid w:val="00C244D8"/>
    <w:rsid w:val="00C24789"/>
    <w:rsid w:val="00C24EE5"/>
    <w:rsid w:val="00C250CF"/>
    <w:rsid w:val="00C2544D"/>
    <w:rsid w:val="00C25DFE"/>
    <w:rsid w:val="00C26871"/>
    <w:rsid w:val="00C2695A"/>
    <w:rsid w:val="00C26EB2"/>
    <w:rsid w:val="00C27156"/>
    <w:rsid w:val="00C274BE"/>
    <w:rsid w:val="00C275D9"/>
    <w:rsid w:val="00C2769D"/>
    <w:rsid w:val="00C278D9"/>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12"/>
    <w:rsid w:val="00C33DCE"/>
    <w:rsid w:val="00C34089"/>
    <w:rsid w:val="00C3463A"/>
    <w:rsid w:val="00C346BB"/>
    <w:rsid w:val="00C346C1"/>
    <w:rsid w:val="00C34BDB"/>
    <w:rsid w:val="00C34C05"/>
    <w:rsid w:val="00C34D4B"/>
    <w:rsid w:val="00C34F16"/>
    <w:rsid w:val="00C3566B"/>
    <w:rsid w:val="00C35967"/>
    <w:rsid w:val="00C35AF3"/>
    <w:rsid w:val="00C35B23"/>
    <w:rsid w:val="00C36050"/>
    <w:rsid w:val="00C361B0"/>
    <w:rsid w:val="00C367B9"/>
    <w:rsid w:val="00C36DAD"/>
    <w:rsid w:val="00C37050"/>
    <w:rsid w:val="00C37DC1"/>
    <w:rsid w:val="00C37F8D"/>
    <w:rsid w:val="00C4018E"/>
    <w:rsid w:val="00C404D5"/>
    <w:rsid w:val="00C40AFE"/>
    <w:rsid w:val="00C40B7D"/>
    <w:rsid w:val="00C40CD4"/>
    <w:rsid w:val="00C41057"/>
    <w:rsid w:val="00C411E2"/>
    <w:rsid w:val="00C41CE9"/>
    <w:rsid w:val="00C41E8D"/>
    <w:rsid w:val="00C42130"/>
    <w:rsid w:val="00C4244C"/>
    <w:rsid w:val="00C42784"/>
    <w:rsid w:val="00C429E1"/>
    <w:rsid w:val="00C43651"/>
    <w:rsid w:val="00C439F0"/>
    <w:rsid w:val="00C43CE7"/>
    <w:rsid w:val="00C44189"/>
    <w:rsid w:val="00C447FB"/>
    <w:rsid w:val="00C44F96"/>
    <w:rsid w:val="00C44FF2"/>
    <w:rsid w:val="00C45043"/>
    <w:rsid w:val="00C454CB"/>
    <w:rsid w:val="00C4587D"/>
    <w:rsid w:val="00C45C66"/>
    <w:rsid w:val="00C4656D"/>
    <w:rsid w:val="00C470AA"/>
    <w:rsid w:val="00C47AE8"/>
    <w:rsid w:val="00C47B93"/>
    <w:rsid w:val="00C47BDE"/>
    <w:rsid w:val="00C5002F"/>
    <w:rsid w:val="00C503F9"/>
    <w:rsid w:val="00C508B7"/>
    <w:rsid w:val="00C509D3"/>
    <w:rsid w:val="00C51696"/>
    <w:rsid w:val="00C51D11"/>
    <w:rsid w:val="00C51D2B"/>
    <w:rsid w:val="00C51D30"/>
    <w:rsid w:val="00C51D5C"/>
    <w:rsid w:val="00C51F21"/>
    <w:rsid w:val="00C521CD"/>
    <w:rsid w:val="00C5257E"/>
    <w:rsid w:val="00C531B4"/>
    <w:rsid w:val="00C532F9"/>
    <w:rsid w:val="00C53E22"/>
    <w:rsid w:val="00C53E5B"/>
    <w:rsid w:val="00C54564"/>
    <w:rsid w:val="00C5486E"/>
    <w:rsid w:val="00C54989"/>
    <w:rsid w:val="00C54C14"/>
    <w:rsid w:val="00C54C62"/>
    <w:rsid w:val="00C54CBD"/>
    <w:rsid w:val="00C54CDD"/>
    <w:rsid w:val="00C54E82"/>
    <w:rsid w:val="00C55123"/>
    <w:rsid w:val="00C5589B"/>
    <w:rsid w:val="00C55A58"/>
    <w:rsid w:val="00C55E1E"/>
    <w:rsid w:val="00C55E23"/>
    <w:rsid w:val="00C55E27"/>
    <w:rsid w:val="00C5638E"/>
    <w:rsid w:val="00C56918"/>
    <w:rsid w:val="00C569CA"/>
    <w:rsid w:val="00C5733A"/>
    <w:rsid w:val="00C57CC6"/>
    <w:rsid w:val="00C601EB"/>
    <w:rsid w:val="00C602DB"/>
    <w:rsid w:val="00C60708"/>
    <w:rsid w:val="00C60936"/>
    <w:rsid w:val="00C60EC1"/>
    <w:rsid w:val="00C613E1"/>
    <w:rsid w:val="00C619CD"/>
    <w:rsid w:val="00C61B5A"/>
    <w:rsid w:val="00C61D30"/>
    <w:rsid w:val="00C61EE5"/>
    <w:rsid w:val="00C62027"/>
    <w:rsid w:val="00C62101"/>
    <w:rsid w:val="00C62997"/>
    <w:rsid w:val="00C62D64"/>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D4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4EE0"/>
    <w:rsid w:val="00C75004"/>
    <w:rsid w:val="00C750EB"/>
    <w:rsid w:val="00C752D7"/>
    <w:rsid w:val="00C755E8"/>
    <w:rsid w:val="00C75970"/>
    <w:rsid w:val="00C75AC4"/>
    <w:rsid w:val="00C75C9D"/>
    <w:rsid w:val="00C76547"/>
    <w:rsid w:val="00C76952"/>
    <w:rsid w:val="00C770F1"/>
    <w:rsid w:val="00C7731D"/>
    <w:rsid w:val="00C7799E"/>
    <w:rsid w:val="00C77C00"/>
    <w:rsid w:val="00C8013C"/>
    <w:rsid w:val="00C80441"/>
    <w:rsid w:val="00C80547"/>
    <w:rsid w:val="00C80DB5"/>
    <w:rsid w:val="00C811E8"/>
    <w:rsid w:val="00C814D4"/>
    <w:rsid w:val="00C8191D"/>
    <w:rsid w:val="00C8198E"/>
    <w:rsid w:val="00C81A85"/>
    <w:rsid w:val="00C81B30"/>
    <w:rsid w:val="00C8220B"/>
    <w:rsid w:val="00C82387"/>
    <w:rsid w:val="00C823D0"/>
    <w:rsid w:val="00C83012"/>
    <w:rsid w:val="00C831FC"/>
    <w:rsid w:val="00C8395C"/>
    <w:rsid w:val="00C83BAF"/>
    <w:rsid w:val="00C83D50"/>
    <w:rsid w:val="00C84231"/>
    <w:rsid w:val="00C847C8"/>
    <w:rsid w:val="00C84D5A"/>
    <w:rsid w:val="00C84DC3"/>
    <w:rsid w:val="00C85034"/>
    <w:rsid w:val="00C8509C"/>
    <w:rsid w:val="00C8526A"/>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991"/>
    <w:rsid w:val="00C90B43"/>
    <w:rsid w:val="00C90C65"/>
    <w:rsid w:val="00C90C82"/>
    <w:rsid w:val="00C90F7A"/>
    <w:rsid w:val="00C90FCD"/>
    <w:rsid w:val="00C91CFB"/>
    <w:rsid w:val="00C91FAC"/>
    <w:rsid w:val="00C9220C"/>
    <w:rsid w:val="00C922C5"/>
    <w:rsid w:val="00C92352"/>
    <w:rsid w:val="00C923B7"/>
    <w:rsid w:val="00C927AB"/>
    <w:rsid w:val="00C92C2A"/>
    <w:rsid w:val="00C92FC3"/>
    <w:rsid w:val="00C9318C"/>
    <w:rsid w:val="00C93297"/>
    <w:rsid w:val="00C93543"/>
    <w:rsid w:val="00C94185"/>
    <w:rsid w:val="00C94543"/>
    <w:rsid w:val="00C945EC"/>
    <w:rsid w:val="00C94B58"/>
    <w:rsid w:val="00C94BBA"/>
    <w:rsid w:val="00C94CC3"/>
    <w:rsid w:val="00C94E45"/>
    <w:rsid w:val="00C95300"/>
    <w:rsid w:val="00C95548"/>
    <w:rsid w:val="00C95656"/>
    <w:rsid w:val="00C95730"/>
    <w:rsid w:val="00C95962"/>
    <w:rsid w:val="00C959AA"/>
    <w:rsid w:val="00C95B3B"/>
    <w:rsid w:val="00C95EC0"/>
    <w:rsid w:val="00C963E1"/>
    <w:rsid w:val="00C965AD"/>
    <w:rsid w:val="00C96B5F"/>
    <w:rsid w:val="00C96D37"/>
    <w:rsid w:val="00C96D71"/>
    <w:rsid w:val="00C96F89"/>
    <w:rsid w:val="00C96FE0"/>
    <w:rsid w:val="00C97572"/>
    <w:rsid w:val="00C97840"/>
    <w:rsid w:val="00C9784A"/>
    <w:rsid w:val="00C9785E"/>
    <w:rsid w:val="00C97AF1"/>
    <w:rsid w:val="00C97D77"/>
    <w:rsid w:val="00CA09AA"/>
    <w:rsid w:val="00CA0FCC"/>
    <w:rsid w:val="00CA1148"/>
    <w:rsid w:val="00CA114D"/>
    <w:rsid w:val="00CA1225"/>
    <w:rsid w:val="00CA18D2"/>
    <w:rsid w:val="00CA2919"/>
    <w:rsid w:val="00CA2C56"/>
    <w:rsid w:val="00CA35F0"/>
    <w:rsid w:val="00CA3603"/>
    <w:rsid w:val="00CA3F9C"/>
    <w:rsid w:val="00CA450D"/>
    <w:rsid w:val="00CA49C0"/>
    <w:rsid w:val="00CA4A24"/>
    <w:rsid w:val="00CA4A3F"/>
    <w:rsid w:val="00CA4C14"/>
    <w:rsid w:val="00CA4E6E"/>
    <w:rsid w:val="00CA4F58"/>
    <w:rsid w:val="00CA51A0"/>
    <w:rsid w:val="00CA5DA3"/>
    <w:rsid w:val="00CA6164"/>
    <w:rsid w:val="00CA6517"/>
    <w:rsid w:val="00CA6710"/>
    <w:rsid w:val="00CA7D7F"/>
    <w:rsid w:val="00CA7FCD"/>
    <w:rsid w:val="00CB01BC"/>
    <w:rsid w:val="00CB03CF"/>
    <w:rsid w:val="00CB047F"/>
    <w:rsid w:val="00CB0CFE"/>
    <w:rsid w:val="00CB11BD"/>
    <w:rsid w:val="00CB1233"/>
    <w:rsid w:val="00CB1368"/>
    <w:rsid w:val="00CB167F"/>
    <w:rsid w:val="00CB1F2A"/>
    <w:rsid w:val="00CB299C"/>
    <w:rsid w:val="00CB2BBA"/>
    <w:rsid w:val="00CB35ED"/>
    <w:rsid w:val="00CB35FB"/>
    <w:rsid w:val="00CB3960"/>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D98"/>
    <w:rsid w:val="00CC2EFE"/>
    <w:rsid w:val="00CC32B0"/>
    <w:rsid w:val="00CC3D8D"/>
    <w:rsid w:val="00CC3E8C"/>
    <w:rsid w:val="00CC400F"/>
    <w:rsid w:val="00CC4365"/>
    <w:rsid w:val="00CC4C5E"/>
    <w:rsid w:val="00CC4CD7"/>
    <w:rsid w:val="00CC4F58"/>
    <w:rsid w:val="00CC537C"/>
    <w:rsid w:val="00CC57AE"/>
    <w:rsid w:val="00CC5DEA"/>
    <w:rsid w:val="00CC606C"/>
    <w:rsid w:val="00CC620F"/>
    <w:rsid w:val="00CC674C"/>
    <w:rsid w:val="00CC6DFB"/>
    <w:rsid w:val="00CC728B"/>
    <w:rsid w:val="00CC7356"/>
    <w:rsid w:val="00CC74D5"/>
    <w:rsid w:val="00CC7A6D"/>
    <w:rsid w:val="00CC7DF5"/>
    <w:rsid w:val="00CC7E52"/>
    <w:rsid w:val="00CD04B6"/>
    <w:rsid w:val="00CD0740"/>
    <w:rsid w:val="00CD0768"/>
    <w:rsid w:val="00CD0B9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AF1"/>
    <w:rsid w:val="00CD5C02"/>
    <w:rsid w:val="00CD5F80"/>
    <w:rsid w:val="00CD61E3"/>
    <w:rsid w:val="00CD6823"/>
    <w:rsid w:val="00CD6D63"/>
    <w:rsid w:val="00CD6E0B"/>
    <w:rsid w:val="00CD74D0"/>
    <w:rsid w:val="00CD787F"/>
    <w:rsid w:val="00CD7A86"/>
    <w:rsid w:val="00CE0184"/>
    <w:rsid w:val="00CE025E"/>
    <w:rsid w:val="00CE030D"/>
    <w:rsid w:val="00CE03B6"/>
    <w:rsid w:val="00CE05F2"/>
    <w:rsid w:val="00CE0AF7"/>
    <w:rsid w:val="00CE0CBF"/>
    <w:rsid w:val="00CE0F12"/>
    <w:rsid w:val="00CE10C6"/>
    <w:rsid w:val="00CE112E"/>
    <w:rsid w:val="00CE1225"/>
    <w:rsid w:val="00CE132D"/>
    <w:rsid w:val="00CE143E"/>
    <w:rsid w:val="00CE19F2"/>
    <w:rsid w:val="00CE24A8"/>
    <w:rsid w:val="00CE253D"/>
    <w:rsid w:val="00CE3257"/>
    <w:rsid w:val="00CE388E"/>
    <w:rsid w:val="00CE38AA"/>
    <w:rsid w:val="00CE3B3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1DC9"/>
    <w:rsid w:val="00CF20C8"/>
    <w:rsid w:val="00CF2639"/>
    <w:rsid w:val="00CF2841"/>
    <w:rsid w:val="00CF2EF5"/>
    <w:rsid w:val="00CF2FBF"/>
    <w:rsid w:val="00CF33BA"/>
    <w:rsid w:val="00CF3E2B"/>
    <w:rsid w:val="00CF3F01"/>
    <w:rsid w:val="00CF4050"/>
    <w:rsid w:val="00CF41AE"/>
    <w:rsid w:val="00CF4692"/>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893"/>
    <w:rsid w:val="00D01B60"/>
    <w:rsid w:val="00D01C73"/>
    <w:rsid w:val="00D02369"/>
    <w:rsid w:val="00D024EE"/>
    <w:rsid w:val="00D02AFC"/>
    <w:rsid w:val="00D02C36"/>
    <w:rsid w:val="00D02E17"/>
    <w:rsid w:val="00D02F2F"/>
    <w:rsid w:val="00D045BF"/>
    <w:rsid w:val="00D04A63"/>
    <w:rsid w:val="00D04FC8"/>
    <w:rsid w:val="00D050BA"/>
    <w:rsid w:val="00D05915"/>
    <w:rsid w:val="00D05F62"/>
    <w:rsid w:val="00D05FD4"/>
    <w:rsid w:val="00D06088"/>
    <w:rsid w:val="00D06121"/>
    <w:rsid w:val="00D06174"/>
    <w:rsid w:val="00D0675C"/>
    <w:rsid w:val="00D06800"/>
    <w:rsid w:val="00D069AD"/>
    <w:rsid w:val="00D06B22"/>
    <w:rsid w:val="00D06DED"/>
    <w:rsid w:val="00D070AD"/>
    <w:rsid w:val="00D073D1"/>
    <w:rsid w:val="00D078A7"/>
    <w:rsid w:val="00D078A9"/>
    <w:rsid w:val="00D078C9"/>
    <w:rsid w:val="00D07A6E"/>
    <w:rsid w:val="00D07D73"/>
    <w:rsid w:val="00D07DCA"/>
    <w:rsid w:val="00D07E5F"/>
    <w:rsid w:val="00D1023A"/>
    <w:rsid w:val="00D10590"/>
    <w:rsid w:val="00D1094C"/>
    <w:rsid w:val="00D11672"/>
    <w:rsid w:val="00D11873"/>
    <w:rsid w:val="00D11C8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A1E"/>
    <w:rsid w:val="00D15D9D"/>
    <w:rsid w:val="00D1624D"/>
    <w:rsid w:val="00D16AF7"/>
    <w:rsid w:val="00D17327"/>
    <w:rsid w:val="00D17869"/>
    <w:rsid w:val="00D1792B"/>
    <w:rsid w:val="00D17F37"/>
    <w:rsid w:val="00D202D3"/>
    <w:rsid w:val="00D2170E"/>
    <w:rsid w:val="00D2171B"/>
    <w:rsid w:val="00D217CE"/>
    <w:rsid w:val="00D21A77"/>
    <w:rsid w:val="00D22148"/>
    <w:rsid w:val="00D229A3"/>
    <w:rsid w:val="00D22D40"/>
    <w:rsid w:val="00D22F49"/>
    <w:rsid w:val="00D23556"/>
    <w:rsid w:val="00D23A1F"/>
    <w:rsid w:val="00D23B89"/>
    <w:rsid w:val="00D23CE2"/>
    <w:rsid w:val="00D244D5"/>
    <w:rsid w:val="00D24D04"/>
    <w:rsid w:val="00D25079"/>
    <w:rsid w:val="00D25866"/>
    <w:rsid w:val="00D25A61"/>
    <w:rsid w:val="00D25E03"/>
    <w:rsid w:val="00D261FB"/>
    <w:rsid w:val="00D26283"/>
    <w:rsid w:val="00D263B5"/>
    <w:rsid w:val="00D26586"/>
    <w:rsid w:val="00D2664C"/>
    <w:rsid w:val="00D266D4"/>
    <w:rsid w:val="00D2670D"/>
    <w:rsid w:val="00D269B4"/>
    <w:rsid w:val="00D26B2E"/>
    <w:rsid w:val="00D26C32"/>
    <w:rsid w:val="00D26DBE"/>
    <w:rsid w:val="00D27AAD"/>
    <w:rsid w:val="00D27F01"/>
    <w:rsid w:val="00D30373"/>
    <w:rsid w:val="00D309B2"/>
    <w:rsid w:val="00D309D3"/>
    <w:rsid w:val="00D30A8C"/>
    <w:rsid w:val="00D30C46"/>
    <w:rsid w:val="00D30FC7"/>
    <w:rsid w:val="00D31312"/>
    <w:rsid w:val="00D313E0"/>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5D50"/>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798"/>
    <w:rsid w:val="00D41901"/>
    <w:rsid w:val="00D41A6F"/>
    <w:rsid w:val="00D41CD0"/>
    <w:rsid w:val="00D41F21"/>
    <w:rsid w:val="00D42089"/>
    <w:rsid w:val="00D421D9"/>
    <w:rsid w:val="00D42223"/>
    <w:rsid w:val="00D422E4"/>
    <w:rsid w:val="00D424E7"/>
    <w:rsid w:val="00D426AF"/>
    <w:rsid w:val="00D42B71"/>
    <w:rsid w:val="00D42D5D"/>
    <w:rsid w:val="00D42F3E"/>
    <w:rsid w:val="00D43470"/>
    <w:rsid w:val="00D43888"/>
    <w:rsid w:val="00D4429F"/>
    <w:rsid w:val="00D44865"/>
    <w:rsid w:val="00D44A5C"/>
    <w:rsid w:val="00D45431"/>
    <w:rsid w:val="00D455E6"/>
    <w:rsid w:val="00D458F3"/>
    <w:rsid w:val="00D45B68"/>
    <w:rsid w:val="00D466E5"/>
    <w:rsid w:val="00D467C7"/>
    <w:rsid w:val="00D4688E"/>
    <w:rsid w:val="00D46F2D"/>
    <w:rsid w:val="00D471EF"/>
    <w:rsid w:val="00D47548"/>
    <w:rsid w:val="00D475CC"/>
    <w:rsid w:val="00D477E2"/>
    <w:rsid w:val="00D4785C"/>
    <w:rsid w:val="00D47A34"/>
    <w:rsid w:val="00D47F5B"/>
    <w:rsid w:val="00D502C3"/>
    <w:rsid w:val="00D5044A"/>
    <w:rsid w:val="00D50C82"/>
    <w:rsid w:val="00D50F95"/>
    <w:rsid w:val="00D50FE3"/>
    <w:rsid w:val="00D5102A"/>
    <w:rsid w:val="00D512D1"/>
    <w:rsid w:val="00D5137F"/>
    <w:rsid w:val="00D513F0"/>
    <w:rsid w:val="00D51565"/>
    <w:rsid w:val="00D5166F"/>
    <w:rsid w:val="00D51791"/>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6D8F"/>
    <w:rsid w:val="00D572B2"/>
    <w:rsid w:val="00D57678"/>
    <w:rsid w:val="00D57C20"/>
    <w:rsid w:val="00D57F0A"/>
    <w:rsid w:val="00D60207"/>
    <w:rsid w:val="00D6038F"/>
    <w:rsid w:val="00D6041F"/>
    <w:rsid w:val="00D60BCB"/>
    <w:rsid w:val="00D60C1A"/>
    <w:rsid w:val="00D60CB2"/>
    <w:rsid w:val="00D60DD4"/>
    <w:rsid w:val="00D610FA"/>
    <w:rsid w:val="00D61697"/>
    <w:rsid w:val="00D6187E"/>
    <w:rsid w:val="00D620B6"/>
    <w:rsid w:val="00D62243"/>
    <w:rsid w:val="00D6278F"/>
    <w:rsid w:val="00D62949"/>
    <w:rsid w:val="00D629D3"/>
    <w:rsid w:val="00D62CFC"/>
    <w:rsid w:val="00D62DDF"/>
    <w:rsid w:val="00D62DEC"/>
    <w:rsid w:val="00D62E00"/>
    <w:rsid w:val="00D63268"/>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1F5"/>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95E"/>
    <w:rsid w:val="00D74AF7"/>
    <w:rsid w:val="00D7505F"/>
    <w:rsid w:val="00D75183"/>
    <w:rsid w:val="00D75199"/>
    <w:rsid w:val="00D75277"/>
    <w:rsid w:val="00D75843"/>
    <w:rsid w:val="00D758A1"/>
    <w:rsid w:val="00D75E85"/>
    <w:rsid w:val="00D75F68"/>
    <w:rsid w:val="00D75F91"/>
    <w:rsid w:val="00D7643F"/>
    <w:rsid w:val="00D769F0"/>
    <w:rsid w:val="00D76E0D"/>
    <w:rsid w:val="00D76E83"/>
    <w:rsid w:val="00D771C9"/>
    <w:rsid w:val="00D800A1"/>
    <w:rsid w:val="00D8036A"/>
    <w:rsid w:val="00D80894"/>
    <w:rsid w:val="00D80AB8"/>
    <w:rsid w:val="00D80C93"/>
    <w:rsid w:val="00D80CCB"/>
    <w:rsid w:val="00D81150"/>
    <w:rsid w:val="00D81307"/>
    <w:rsid w:val="00D81465"/>
    <w:rsid w:val="00D8176B"/>
    <w:rsid w:val="00D817FD"/>
    <w:rsid w:val="00D81D4B"/>
    <w:rsid w:val="00D820F3"/>
    <w:rsid w:val="00D829AC"/>
    <w:rsid w:val="00D82AA1"/>
    <w:rsid w:val="00D83401"/>
    <w:rsid w:val="00D83850"/>
    <w:rsid w:val="00D83AA9"/>
    <w:rsid w:val="00D84268"/>
    <w:rsid w:val="00D84278"/>
    <w:rsid w:val="00D844F2"/>
    <w:rsid w:val="00D846C5"/>
    <w:rsid w:val="00D847C6"/>
    <w:rsid w:val="00D86041"/>
    <w:rsid w:val="00D8661B"/>
    <w:rsid w:val="00D86999"/>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48A"/>
    <w:rsid w:val="00D9452B"/>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2A2"/>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561"/>
    <w:rsid w:val="00DA773C"/>
    <w:rsid w:val="00DA7A85"/>
    <w:rsid w:val="00DA7BC7"/>
    <w:rsid w:val="00DA7E4C"/>
    <w:rsid w:val="00DA7EC1"/>
    <w:rsid w:val="00DB0159"/>
    <w:rsid w:val="00DB0564"/>
    <w:rsid w:val="00DB0D5D"/>
    <w:rsid w:val="00DB1539"/>
    <w:rsid w:val="00DB1F98"/>
    <w:rsid w:val="00DB2656"/>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B03"/>
    <w:rsid w:val="00DB5BFC"/>
    <w:rsid w:val="00DB5DEB"/>
    <w:rsid w:val="00DB5EE5"/>
    <w:rsid w:val="00DB6681"/>
    <w:rsid w:val="00DB6DB4"/>
    <w:rsid w:val="00DB70B3"/>
    <w:rsid w:val="00DB749A"/>
    <w:rsid w:val="00DB7838"/>
    <w:rsid w:val="00DB7E8C"/>
    <w:rsid w:val="00DC0330"/>
    <w:rsid w:val="00DC0F93"/>
    <w:rsid w:val="00DC1384"/>
    <w:rsid w:val="00DC1479"/>
    <w:rsid w:val="00DC1624"/>
    <w:rsid w:val="00DC1763"/>
    <w:rsid w:val="00DC18F5"/>
    <w:rsid w:val="00DC22B7"/>
    <w:rsid w:val="00DC2435"/>
    <w:rsid w:val="00DC257F"/>
    <w:rsid w:val="00DC2898"/>
    <w:rsid w:val="00DC28A6"/>
    <w:rsid w:val="00DC28EC"/>
    <w:rsid w:val="00DC2ABE"/>
    <w:rsid w:val="00DC3417"/>
    <w:rsid w:val="00DC3C7E"/>
    <w:rsid w:val="00DC3DE4"/>
    <w:rsid w:val="00DC4B62"/>
    <w:rsid w:val="00DC4D82"/>
    <w:rsid w:val="00DC5015"/>
    <w:rsid w:val="00DC522F"/>
    <w:rsid w:val="00DC588E"/>
    <w:rsid w:val="00DC5E7A"/>
    <w:rsid w:val="00DC6035"/>
    <w:rsid w:val="00DC65D8"/>
    <w:rsid w:val="00DC6870"/>
    <w:rsid w:val="00DC69C6"/>
    <w:rsid w:val="00DC6A94"/>
    <w:rsid w:val="00DC6E29"/>
    <w:rsid w:val="00DC76DF"/>
    <w:rsid w:val="00DC7890"/>
    <w:rsid w:val="00DC79A3"/>
    <w:rsid w:val="00DC7E92"/>
    <w:rsid w:val="00DD02C4"/>
    <w:rsid w:val="00DD044C"/>
    <w:rsid w:val="00DD1251"/>
    <w:rsid w:val="00DD128A"/>
    <w:rsid w:val="00DD12B1"/>
    <w:rsid w:val="00DD12B5"/>
    <w:rsid w:val="00DD18BD"/>
    <w:rsid w:val="00DD1947"/>
    <w:rsid w:val="00DD1E75"/>
    <w:rsid w:val="00DD1ED7"/>
    <w:rsid w:val="00DD242B"/>
    <w:rsid w:val="00DD252B"/>
    <w:rsid w:val="00DD2FE5"/>
    <w:rsid w:val="00DD3018"/>
    <w:rsid w:val="00DD308D"/>
    <w:rsid w:val="00DD32DF"/>
    <w:rsid w:val="00DD3401"/>
    <w:rsid w:val="00DD3430"/>
    <w:rsid w:val="00DD3480"/>
    <w:rsid w:val="00DD3565"/>
    <w:rsid w:val="00DD49D3"/>
    <w:rsid w:val="00DD4EDF"/>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2E7"/>
    <w:rsid w:val="00DE279F"/>
    <w:rsid w:val="00DE2D4B"/>
    <w:rsid w:val="00DE2E1E"/>
    <w:rsid w:val="00DE3484"/>
    <w:rsid w:val="00DE3E7C"/>
    <w:rsid w:val="00DE464E"/>
    <w:rsid w:val="00DE4664"/>
    <w:rsid w:val="00DE47ED"/>
    <w:rsid w:val="00DE4811"/>
    <w:rsid w:val="00DE4B0C"/>
    <w:rsid w:val="00DE55C6"/>
    <w:rsid w:val="00DE576E"/>
    <w:rsid w:val="00DE58DA"/>
    <w:rsid w:val="00DE5F0F"/>
    <w:rsid w:val="00DE5FDA"/>
    <w:rsid w:val="00DE61AA"/>
    <w:rsid w:val="00DE6209"/>
    <w:rsid w:val="00DE64BC"/>
    <w:rsid w:val="00DE752E"/>
    <w:rsid w:val="00DE7793"/>
    <w:rsid w:val="00DE7D03"/>
    <w:rsid w:val="00DE7F45"/>
    <w:rsid w:val="00DF02BE"/>
    <w:rsid w:val="00DF02EC"/>
    <w:rsid w:val="00DF04F2"/>
    <w:rsid w:val="00DF0820"/>
    <w:rsid w:val="00DF082B"/>
    <w:rsid w:val="00DF0CF6"/>
    <w:rsid w:val="00DF0D33"/>
    <w:rsid w:val="00DF0E63"/>
    <w:rsid w:val="00DF12DC"/>
    <w:rsid w:val="00DF1300"/>
    <w:rsid w:val="00DF19E3"/>
    <w:rsid w:val="00DF1EB6"/>
    <w:rsid w:val="00DF1FD6"/>
    <w:rsid w:val="00DF32AF"/>
    <w:rsid w:val="00DF3307"/>
    <w:rsid w:val="00DF3412"/>
    <w:rsid w:val="00DF360E"/>
    <w:rsid w:val="00DF3623"/>
    <w:rsid w:val="00DF395E"/>
    <w:rsid w:val="00DF3A2C"/>
    <w:rsid w:val="00DF4158"/>
    <w:rsid w:val="00DF4430"/>
    <w:rsid w:val="00DF4920"/>
    <w:rsid w:val="00DF4DEA"/>
    <w:rsid w:val="00DF4F19"/>
    <w:rsid w:val="00DF4FEC"/>
    <w:rsid w:val="00DF5002"/>
    <w:rsid w:val="00DF5270"/>
    <w:rsid w:val="00DF585C"/>
    <w:rsid w:val="00DF5B4C"/>
    <w:rsid w:val="00DF6014"/>
    <w:rsid w:val="00DF6531"/>
    <w:rsid w:val="00DF6824"/>
    <w:rsid w:val="00DF6885"/>
    <w:rsid w:val="00DF69A9"/>
    <w:rsid w:val="00DF6A83"/>
    <w:rsid w:val="00DF7226"/>
    <w:rsid w:val="00DF75C1"/>
    <w:rsid w:val="00DF7BC3"/>
    <w:rsid w:val="00DF7E6B"/>
    <w:rsid w:val="00E00048"/>
    <w:rsid w:val="00E00368"/>
    <w:rsid w:val="00E005F5"/>
    <w:rsid w:val="00E00A07"/>
    <w:rsid w:val="00E00A92"/>
    <w:rsid w:val="00E00D06"/>
    <w:rsid w:val="00E0125C"/>
    <w:rsid w:val="00E01395"/>
    <w:rsid w:val="00E019EA"/>
    <w:rsid w:val="00E01A5C"/>
    <w:rsid w:val="00E028E6"/>
    <w:rsid w:val="00E02C20"/>
    <w:rsid w:val="00E0324B"/>
    <w:rsid w:val="00E0345F"/>
    <w:rsid w:val="00E03BEA"/>
    <w:rsid w:val="00E0401E"/>
    <w:rsid w:val="00E046C1"/>
    <w:rsid w:val="00E048A6"/>
    <w:rsid w:val="00E049DF"/>
    <w:rsid w:val="00E049EC"/>
    <w:rsid w:val="00E05A43"/>
    <w:rsid w:val="00E05FC4"/>
    <w:rsid w:val="00E0624A"/>
    <w:rsid w:val="00E06977"/>
    <w:rsid w:val="00E06AF4"/>
    <w:rsid w:val="00E073C8"/>
    <w:rsid w:val="00E075B8"/>
    <w:rsid w:val="00E07686"/>
    <w:rsid w:val="00E078DB"/>
    <w:rsid w:val="00E07E45"/>
    <w:rsid w:val="00E1007C"/>
    <w:rsid w:val="00E10128"/>
    <w:rsid w:val="00E101F9"/>
    <w:rsid w:val="00E102BD"/>
    <w:rsid w:val="00E1039D"/>
    <w:rsid w:val="00E103F8"/>
    <w:rsid w:val="00E10631"/>
    <w:rsid w:val="00E107F9"/>
    <w:rsid w:val="00E108C4"/>
    <w:rsid w:val="00E11075"/>
    <w:rsid w:val="00E1129F"/>
    <w:rsid w:val="00E11E29"/>
    <w:rsid w:val="00E11EB8"/>
    <w:rsid w:val="00E1255B"/>
    <w:rsid w:val="00E1273A"/>
    <w:rsid w:val="00E12933"/>
    <w:rsid w:val="00E12A5A"/>
    <w:rsid w:val="00E12AF0"/>
    <w:rsid w:val="00E12DB1"/>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0FC"/>
    <w:rsid w:val="00E164E8"/>
    <w:rsid w:val="00E1654E"/>
    <w:rsid w:val="00E165B3"/>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B6E"/>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275DF"/>
    <w:rsid w:val="00E30330"/>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B10"/>
    <w:rsid w:val="00E34D6F"/>
    <w:rsid w:val="00E34F08"/>
    <w:rsid w:val="00E35698"/>
    <w:rsid w:val="00E35AC2"/>
    <w:rsid w:val="00E35EB9"/>
    <w:rsid w:val="00E35F47"/>
    <w:rsid w:val="00E36027"/>
    <w:rsid w:val="00E3610B"/>
    <w:rsid w:val="00E363B9"/>
    <w:rsid w:val="00E36AED"/>
    <w:rsid w:val="00E377BF"/>
    <w:rsid w:val="00E37C25"/>
    <w:rsid w:val="00E40362"/>
    <w:rsid w:val="00E41344"/>
    <w:rsid w:val="00E41BAC"/>
    <w:rsid w:val="00E41F81"/>
    <w:rsid w:val="00E42532"/>
    <w:rsid w:val="00E42D71"/>
    <w:rsid w:val="00E432AE"/>
    <w:rsid w:val="00E434D2"/>
    <w:rsid w:val="00E4356E"/>
    <w:rsid w:val="00E4369B"/>
    <w:rsid w:val="00E4386C"/>
    <w:rsid w:val="00E43AEB"/>
    <w:rsid w:val="00E43F1E"/>
    <w:rsid w:val="00E4466A"/>
    <w:rsid w:val="00E447D5"/>
    <w:rsid w:val="00E45041"/>
    <w:rsid w:val="00E450D8"/>
    <w:rsid w:val="00E452D0"/>
    <w:rsid w:val="00E45A9D"/>
    <w:rsid w:val="00E45E78"/>
    <w:rsid w:val="00E460A1"/>
    <w:rsid w:val="00E462B4"/>
    <w:rsid w:val="00E46CC9"/>
    <w:rsid w:val="00E46FB8"/>
    <w:rsid w:val="00E473D1"/>
    <w:rsid w:val="00E4787E"/>
    <w:rsid w:val="00E47D5F"/>
    <w:rsid w:val="00E47D96"/>
    <w:rsid w:val="00E506BD"/>
    <w:rsid w:val="00E508D6"/>
    <w:rsid w:val="00E50E43"/>
    <w:rsid w:val="00E50F8F"/>
    <w:rsid w:val="00E515A3"/>
    <w:rsid w:val="00E51A1D"/>
    <w:rsid w:val="00E51E23"/>
    <w:rsid w:val="00E523F3"/>
    <w:rsid w:val="00E52F76"/>
    <w:rsid w:val="00E5315C"/>
    <w:rsid w:val="00E534EA"/>
    <w:rsid w:val="00E538E0"/>
    <w:rsid w:val="00E53BAC"/>
    <w:rsid w:val="00E53E93"/>
    <w:rsid w:val="00E547DF"/>
    <w:rsid w:val="00E54D33"/>
    <w:rsid w:val="00E564C1"/>
    <w:rsid w:val="00E56D97"/>
    <w:rsid w:val="00E56E3C"/>
    <w:rsid w:val="00E56E58"/>
    <w:rsid w:val="00E56F3C"/>
    <w:rsid w:val="00E5711F"/>
    <w:rsid w:val="00E6000E"/>
    <w:rsid w:val="00E60050"/>
    <w:rsid w:val="00E6014B"/>
    <w:rsid w:val="00E602B1"/>
    <w:rsid w:val="00E602C9"/>
    <w:rsid w:val="00E603EA"/>
    <w:rsid w:val="00E608B7"/>
    <w:rsid w:val="00E608E1"/>
    <w:rsid w:val="00E60E12"/>
    <w:rsid w:val="00E60F80"/>
    <w:rsid w:val="00E6134E"/>
    <w:rsid w:val="00E613CE"/>
    <w:rsid w:val="00E61DAC"/>
    <w:rsid w:val="00E61F86"/>
    <w:rsid w:val="00E6261E"/>
    <w:rsid w:val="00E62AF2"/>
    <w:rsid w:val="00E62C6B"/>
    <w:rsid w:val="00E630F7"/>
    <w:rsid w:val="00E643D0"/>
    <w:rsid w:val="00E6459B"/>
    <w:rsid w:val="00E64763"/>
    <w:rsid w:val="00E647DC"/>
    <w:rsid w:val="00E6484F"/>
    <w:rsid w:val="00E64B4F"/>
    <w:rsid w:val="00E64F70"/>
    <w:rsid w:val="00E6505F"/>
    <w:rsid w:val="00E65692"/>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588F"/>
    <w:rsid w:val="00E76141"/>
    <w:rsid w:val="00E76270"/>
    <w:rsid w:val="00E76B45"/>
    <w:rsid w:val="00E77040"/>
    <w:rsid w:val="00E772C4"/>
    <w:rsid w:val="00E77539"/>
    <w:rsid w:val="00E77655"/>
    <w:rsid w:val="00E8016D"/>
    <w:rsid w:val="00E803CC"/>
    <w:rsid w:val="00E806E8"/>
    <w:rsid w:val="00E810EC"/>
    <w:rsid w:val="00E8112C"/>
    <w:rsid w:val="00E81587"/>
    <w:rsid w:val="00E81DBF"/>
    <w:rsid w:val="00E826C8"/>
    <w:rsid w:val="00E82819"/>
    <w:rsid w:val="00E82837"/>
    <w:rsid w:val="00E82DF8"/>
    <w:rsid w:val="00E82EE0"/>
    <w:rsid w:val="00E82F9D"/>
    <w:rsid w:val="00E83280"/>
    <w:rsid w:val="00E8329B"/>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1C0"/>
    <w:rsid w:val="00EA0281"/>
    <w:rsid w:val="00EA0BD3"/>
    <w:rsid w:val="00EA0BFA"/>
    <w:rsid w:val="00EA0E05"/>
    <w:rsid w:val="00EA0E10"/>
    <w:rsid w:val="00EA1B4A"/>
    <w:rsid w:val="00EA1CC1"/>
    <w:rsid w:val="00EA2271"/>
    <w:rsid w:val="00EA23A8"/>
    <w:rsid w:val="00EA2585"/>
    <w:rsid w:val="00EA2730"/>
    <w:rsid w:val="00EA2C3C"/>
    <w:rsid w:val="00EA3002"/>
    <w:rsid w:val="00EA3641"/>
    <w:rsid w:val="00EA3677"/>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2F4B"/>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6D37"/>
    <w:rsid w:val="00EB720A"/>
    <w:rsid w:val="00EB73FC"/>
    <w:rsid w:val="00EB749C"/>
    <w:rsid w:val="00EB7675"/>
    <w:rsid w:val="00EB7832"/>
    <w:rsid w:val="00EB7B0F"/>
    <w:rsid w:val="00EB7B45"/>
    <w:rsid w:val="00EB7C50"/>
    <w:rsid w:val="00EB7E4D"/>
    <w:rsid w:val="00EB7E97"/>
    <w:rsid w:val="00EB7FE8"/>
    <w:rsid w:val="00EC01B4"/>
    <w:rsid w:val="00EC0348"/>
    <w:rsid w:val="00EC06DE"/>
    <w:rsid w:val="00EC103F"/>
    <w:rsid w:val="00EC183D"/>
    <w:rsid w:val="00EC1D83"/>
    <w:rsid w:val="00EC1E12"/>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AE5"/>
    <w:rsid w:val="00EC6D68"/>
    <w:rsid w:val="00EC6D82"/>
    <w:rsid w:val="00EC7183"/>
    <w:rsid w:val="00EC71AB"/>
    <w:rsid w:val="00EC7EE8"/>
    <w:rsid w:val="00ED0D9E"/>
    <w:rsid w:val="00ED0DE8"/>
    <w:rsid w:val="00ED0EB9"/>
    <w:rsid w:val="00ED14FB"/>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D7F7A"/>
    <w:rsid w:val="00EE0130"/>
    <w:rsid w:val="00EE0318"/>
    <w:rsid w:val="00EE08BC"/>
    <w:rsid w:val="00EE0935"/>
    <w:rsid w:val="00EE09EA"/>
    <w:rsid w:val="00EE0A49"/>
    <w:rsid w:val="00EE0E6E"/>
    <w:rsid w:val="00EE1095"/>
    <w:rsid w:val="00EE15CA"/>
    <w:rsid w:val="00EE18BB"/>
    <w:rsid w:val="00EE1938"/>
    <w:rsid w:val="00EE1CDA"/>
    <w:rsid w:val="00EE203E"/>
    <w:rsid w:val="00EE24B7"/>
    <w:rsid w:val="00EE2AAB"/>
    <w:rsid w:val="00EE3196"/>
    <w:rsid w:val="00EE3203"/>
    <w:rsid w:val="00EE3318"/>
    <w:rsid w:val="00EE33A6"/>
    <w:rsid w:val="00EE3630"/>
    <w:rsid w:val="00EE3DCB"/>
    <w:rsid w:val="00EE418F"/>
    <w:rsid w:val="00EE4825"/>
    <w:rsid w:val="00EE5112"/>
    <w:rsid w:val="00EE62B4"/>
    <w:rsid w:val="00EE636D"/>
    <w:rsid w:val="00EE63EE"/>
    <w:rsid w:val="00EE66B1"/>
    <w:rsid w:val="00EE752C"/>
    <w:rsid w:val="00EE7D91"/>
    <w:rsid w:val="00EE7ECE"/>
    <w:rsid w:val="00EE7F2E"/>
    <w:rsid w:val="00EF082A"/>
    <w:rsid w:val="00EF09C1"/>
    <w:rsid w:val="00EF0A75"/>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C6B"/>
    <w:rsid w:val="00EF3D41"/>
    <w:rsid w:val="00EF3D43"/>
    <w:rsid w:val="00EF3D58"/>
    <w:rsid w:val="00EF3E29"/>
    <w:rsid w:val="00EF3EE0"/>
    <w:rsid w:val="00EF48F7"/>
    <w:rsid w:val="00EF493B"/>
    <w:rsid w:val="00EF49BF"/>
    <w:rsid w:val="00EF4F32"/>
    <w:rsid w:val="00EF5326"/>
    <w:rsid w:val="00EF57F7"/>
    <w:rsid w:val="00EF5861"/>
    <w:rsid w:val="00EF5C04"/>
    <w:rsid w:val="00EF6029"/>
    <w:rsid w:val="00EF61C2"/>
    <w:rsid w:val="00EF6213"/>
    <w:rsid w:val="00EF6741"/>
    <w:rsid w:val="00EF6A5A"/>
    <w:rsid w:val="00EF6EBC"/>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2CB8"/>
    <w:rsid w:val="00F0301D"/>
    <w:rsid w:val="00F032DF"/>
    <w:rsid w:val="00F0372A"/>
    <w:rsid w:val="00F0388F"/>
    <w:rsid w:val="00F03891"/>
    <w:rsid w:val="00F03B1F"/>
    <w:rsid w:val="00F046FD"/>
    <w:rsid w:val="00F04D51"/>
    <w:rsid w:val="00F05EED"/>
    <w:rsid w:val="00F05F00"/>
    <w:rsid w:val="00F06A36"/>
    <w:rsid w:val="00F06B39"/>
    <w:rsid w:val="00F06B9E"/>
    <w:rsid w:val="00F06F02"/>
    <w:rsid w:val="00F0783E"/>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758"/>
    <w:rsid w:val="00F21857"/>
    <w:rsid w:val="00F218EF"/>
    <w:rsid w:val="00F21E83"/>
    <w:rsid w:val="00F21F61"/>
    <w:rsid w:val="00F22444"/>
    <w:rsid w:val="00F22C96"/>
    <w:rsid w:val="00F22FC1"/>
    <w:rsid w:val="00F2357F"/>
    <w:rsid w:val="00F23A6A"/>
    <w:rsid w:val="00F23BD0"/>
    <w:rsid w:val="00F23D7A"/>
    <w:rsid w:val="00F23DBA"/>
    <w:rsid w:val="00F23E42"/>
    <w:rsid w:val="00F23FCA"/>
    <w:rsid w:val="00F2456B"/>
    <w:rsid w:val="00F24A57"/>
    <w:rsid w:val="00F24D96"/>
    <w:rsid w:val="00F24F3C"/>
    <w:rsid w:val="00F24F4D"/>
    <w:rsid w:val="00F24FA0"/>
    <w:rsid w:val="00F25157"/>
    <w:rsid w:val="00F251F4"/>
    <w:rsid w:val="00F25EB4"/>
    <w:rsid w:val="00F25F62"/>
    <w:rsid w:val="00F2617C"/>
    <w:rsid w:val="00F2643A"/>
    <w:rsid w:val="00F26886"/>
    <w:rsid w:val="00F2699C"/>
    <w:rsid w:val="00F27000"/>
    <w:rsid w:val="00F27101"/>
    <w:rsid w:val="00F27E0C"/>
    <w:rsid w:val="00F27ED1"/>
    <w:rsid w:val="00F27F00"/>
    <w:rsid w:val="00F3002F"/>
    <w:rsid w:val="00F301A9"/>
    <w:rsid w:val="00F30353"/>
    <w:rsid w:val="00F3067B"/>
    <w:rsid w:val="00F3075E"/>
    <w:rsid w:val="00F308C0"/>
    <w:rsid w:val="00F30D5D"/>
    <w:rsid w:val="00F317A1"/>
    <w:rsid w:val="00F318E7"/>
    <w:rsid w:val="00F31F04"/>
    <w:rsid w:val="00F31F17"/>
    <w:rsid w:val="00F321F9"/>
    <w:rsid w:val="00F3236F"/>
    <w:rsid w:val="00F32374"/>
    <w:rsid w:val="00F32588"/>
    <w:rsid w:val="00F32C19"/>
    <w:rsid w:val="00F32DD1"/>
    <w:rsid w:val="00F32F0E"/>
    <w:rsid w:val="00F32F3E"/>
    <w:rsid w:val="00F3333E"/>
    <w:rsid w:val="00F33638"/>
    <w:rsid w:val="00F3383E"/>
    <w:rsid w:val="00F34286"/>
    <w:rsid w:val="00F342E5"/>
    <w:rsid w:val="00F34368"/>
    <w:rsid w:val="00F346BC"/>
    <w:rsid w:val="00F3521B"/>
    <w:rsid w:val="00F35561"/>
    <w:rsid w:val="00F35865"/>
    <w:rsid w:val="00F35E92"/>
    <w:rsid w:val="00F360BA"/>
    <w:rsid w:val="00F366CE"/>
    <w:rsid w:val="00F369FF"/>
    <w:rsid w:val="00F377A2"/>
    <w:rsid w:val="00F37922"/>
    <w:rsid w:val="00F37AA1"/>
    <w:rsid w:val="00F37AEF"/>
    <w:rsid w:val="00F37BD8"/>
    <w:rsid w:val="00F37BDC"/>
    <w:rsid w:val="00F37DC6"/>
    <w:rsid w:val="00F37F91"/>
    <w:rsid w:val="00F41477"/>
    <w:rsid w:val="00F4149D"/>
    <w:rsid w:val="00F41752"/>
    <w:rsid w:val="00F41D1F"/>
    <w:rsid w:val="00F4269E"/>
    <w:rsid w:val="00F42910"/>
    <w:rsid w:val="00F42C2B"/>
    <w:rsid w:val="00F43A3E"/>
    <w:rsid w:val="00F44833"/>
    <w:rsid w:val="00F45018"/>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47E8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3D17"/>
    <w:rsid w:val="00F54018"/>
    <w:rsid w:val="00F54192"/>
    <w:rsid w:val="00F542D8"/>
    <w:rsid w:val="00F548C8"/>
    <w:rsid w:val="00F54995"/>
    <w:rsid w:val="00F54B39"/>
    <w:rsid w:val="00F553D1"/>
    <w:rsid w:val="00F558CB"/>
    <w:rsid w:val="00F558E3"/>
    <w:rsid w:val="00F55AC5"/>
    <w:rsid w:val="00F55C41"/>
    <w:rsid w:val="00F564B4"/>
    <w:rsid w:val="00F56D31"/>
    <w:rsid w:val="00F56DD5"/>
    <w:rsid w:val="00F57183"/>
    <w:rsid w:val="00F5765A"/>
    <w:rsid w:val="00F576EF"/>
    <w:rsid w:val="00F57C72"/>
    <w:rsid w:val="00F57E51"/>
    <w:rsid w:val="00F57F6E"/>
    <w:rsid w:val="00F6021A"/>
    <w:rsid w:val="00F6021F"/>
    <w:rsid w:val="00F603AF"/>
    <w:rsid w:val="00F604B7"/>
    <w:rsid w:val="00F60845"/>
    <w:rsid w:val="00F61158"/>
    <w:rsid w:val="00F614D1"/>
    <w:rsid w:val="00F61564"/>
    <w:rsid w:val="00F61FDE"/>
    <w:rsid w:val="00F62143"/>
    <w:rsid w:val="00F62338"/>
    <w:rsid w:val="00F62377"/>
    <w:rsid w:val="00F62862"/>
    <w:rsid w:val="00F62C6B"/>
    <w:rsid w:val="00F63005"/>
    <w:rsid w:val="00F63289"/>
    <w:rsid w:val="00F639FA"/>
    <w:rsid w:val="00F63A49"/>
    <w:rsid w:val="00F63CD2"/>
    <w:rsid w:val="00F63F71"/>
    <w:rsid w:val="00F6433C"/>
    <w:rsid w:val="00F64734"/>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004"/>
    <w:rsid w:val="00F6725B"/>
    <w:rsid w:val="00F672EB"/>
    <w:rsid w:val="00F6753C"/>
    <w:rsid w:val="00F67906"/>
    <w:rsid w:val="00F67A85"/>
    <w:rsid w:val="00F67D0D"/>
    <w:rsid w:val="00F70E8C"/>
    <w:rsid w:val="00F71026"/>
    <w:rsid w:val="00F71042"/>
    <w:rsid w:val="00F710A0"/>
    <w:rsid w:val="00F710D9"/>
    <w:rsid w:val="00F71976"/>
    <w:rsid w:val="00F71DED"/>
    <w:rsid w:val="00F71F79"/>
    <w:rsid w:val="00F721A1"/>
    <w:rsid w:val="00F724E3"/>
    <w:rsid w:val="00F727AA"/>
    <w:rsid w:val="00F729F2"/>
    <w:rsid w:val="00F72C94"/>
    <w:rsid w:val="00F734C1"/>
    <w:rsid w:val="00F739B6"/>
    <w:rsid w:val="00F73C83"/>
    <w:rsid w:val="00F73F43"/>
    <w:rsid w:val="00F74664"/>
    <w:rsid w:val="00F74791"/>
    <w:rsid w:val="00F747FD"/>
    <w:rsid w:val="00F74A7A"/>
    <w:rsid w:val="00F75C0B"/>
    <w:rsid w:val="00F763DF"/>
    <w:rsid w:val="00F76F76"/>
    <w:rsid w:val="00F77028"/>
    <w:rsid w:val="00F77502"/>
    <w:rsid w:val="00F77859"/>
    <w:rsid w:val="00F7792A"/>
    <w:rsid w:val="00F77C47"/>
    <w:rsid w:val="00F77CFA"/>
    <w:rsid w:val="00F802D3"/>
    <w:rsid w:val="00F8039C"/>
    <w:rsid w:val="00F8090A"/>
    <w:rsid w:val="00F80A32"/>
    <w:rsid w:val="00F80D8F"/>
    <w:rsid w:val="00F80F7D"/>
    <w:rsid w:val="00F8116A"/>
    <w:rsid w:val="00F81311"/>
    <w:rsid w:val="00F81625"/>
    <w:rsid w:val="00F81A54"/>
    <w:rsid w:val="00F81B0F"/>
    <w:rsid w:val="00F81E0E"/>
    <w:rsid w:val="00F81F25"/>
    <w:rsid w:val="00F82272"/>
    <w:rsid w:val="00F825FF"/>
    <w:rsid w:val="00F82760"/>
    <w:rsid w:val="00F82A7D"/>
    <w:rsid w:val="00F82D8E"/>
    <w:rsid w:val="00F83301"/>
    <w:rsid w:val="00F837DD"/>
    <w:rsid w:val="00F84278"/>
    <w:rsid w:val="00F849D7"/>
    <w:rsid w:val="00F84A2F"/>
    <w:rsid w:val="00F84BAB"/>
    <w:rsid w:val="00F850EB"/>
    <w:rsid w:val="00F852BC"/>
    <w:rsid w:val="00F855CB"/>
    <w:rsid w:val="00F85744"/>
    <w:rsid w:val="00F85B36"/>
    <w:rsid w:val="00F86165"/>
    <w:rsid w:val="00F862CA"/>
    <w:rsid w:val="00F863EB"/>
    <w:rsid w:val="00F86B20"/>
    <w:rsid w:val="00F86B3E"/>
    <w:rsid w:val="00F86C43"/>
    <w:rsid w:val="00F86CDB"/>
    <w:rsid w:val="00F8718E"/>
    <w:rsid w:val="00F87201"/>
    <w:rsid w:val="00F872FB"/>
    <w:rsid w:val="00F87317"/>
    <w:rsid w:val="00F879C6"/>
    <w:rsid w:val="00F87D07"/>
    <w:rsid w:val="00F87D16"/>
    <w:rsid w:val="00F901C2"/>
    <w:rsid w:val="00F902D2"/>
    <w:rsid w:val="00F90391"/>
    <w:rsid w:val="00F9046C"/>
    <w:rsid w:val="00F908E0"/>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77D"/>
    <w:rsid w:val="00F92A1A"/>
    <w:rsid w:val="00F92E96"/>
    <w:rsid w:val="00F939E7"/>
    <w:rsid w:val="00F93A3D"/>
    <w:rsid w:val="00F93A5F"/>
    <w:rsid w:val="00F94003"/>
    <w:rsid w:val="00F9458D"/>
    <w:rsid w:val="00F945E2"/>
    <w:rsid w:val="00F94737"/>
    <w:rsid w:val="00F9486F"/>
    <w:rsid w:val="00F9495D"/>
    <w:rsid w:val="00F949BE"/>
    <w:rsid w:val="00F94B82"/>
    <w:rsid w:val="00F95013"/>
    <w:rsid w:val="00F951BD"/>
    <w:rsid w:val="00F9590D"/>
    <w:rsid w:val="00F9632D"/>
    <w:rsid w:val="00F9644F"/>
    <w:rsid w:val="00F96479"/>
    <w:rsid w:val="00F965D9"/>
    <w:rsid w:val="00F96C7A"/>
    <w:rsid w:val="00F96E7C"/>
    <w:rsid w:val="00F975B5"/>
    <w:rsid w:val="00F97666"/>
    <w:rsid w:val="00F97F06"/>
    <w:rsid w:val="00FA0509"/>
    <w:rsid w:val="00FA05C8"/>
    <w:rsid w:val="00FA0CAA"/>
    <w:rsid w:val="00FA0E7C"/>
    <w:rsid w:val="00FA111D"/>
    <w:rsid w:val="00FA1688"/>
    <w:rsid w:val="00FA17D6"/>
    <w:rsid w:val="00FA1B1E"/>
    <w:rsid w:val="00FA1CBF"/>
    <w:rsid w:val="00FA1D8F"/>
    <w:rsid w:val="00FA1EB0"/>
    <w:rsid w:val="00FA1EFC"/>
    <w:rsid w:val="00FA2002"/>
    <w:rsid w:val="00FA2526"/>
    <w:rsid w:val="00FA2AB0"/>
    <w:rsid w:val="00FA33A2"/>
    <w:rsid w:val="00FA3871"/>
    <w:rsid w:val="00FA3C84"/>
    <w:rsid w:val="00FA3E2C"/>
    <w:rsid w:val="00FA4051"/>
    <w:rsid w:val="00FA40A4"/>
    <w:rsid w:val="00FA4131"/>
    <w:rsid w:val="00FA4813"/>
    <w:rsid w:val="00FA4A31"/>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3E"/>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D94"/>
    <w:rsid w:val="00FC65A0"/>
    <w:rsid w:val="00FC6B41"/>
    <w:rsid w:val="00FC6D8C"/>
    <w:rsid w:val="00FC6E6D"/>
    <w:rsid w:val="00FC791E"/>
    <w:rsid w:val="00FC7AEB"/>
    <w:rsid w:val="00FC7E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5D31"/>
    <w:rsid w:val="00FD6318"/>
    <w:rsid w:val="00FD6721"/>
    <w:rsid w:val="00FD6A3D"/>
    <w:rsid w:val="00FD6D68"/>
    <w:rsid w:val="00FD6F9D"/>
    <w:rsid w:val="00FD72D9"/>
    <w:rsid w:val="00FD73AE"/>
    <w:rsid w:val="00FD7733"/>
    <w:rsid w:val="00FD7D6B"/>
    <w:rsid w:val="00FE00DC"/>
    <w:rsid w:val="00FE0477"/>
    <w:rsid w:val="00FE0657"/>
    <w:rsid w:val="00FE0EF5"/>
    <w:rsid w:val="00FE0F0A"/>
    <w:rsid w:val="00FE129F"/>
    <w:rsid w:val="00FE15F5"/>
    <w:rsid w:val="00FE1728"/>
    <w:rsid w:val="00FE22FE"/>
    <w:rsid w:val="00FE2832"/>
    <w:rsid w:val="00FE2B7B"/>
    <w:rsid w:val="00FE2BBF"/>
    <w:rsid w:val="00FE2D30"/>
    <w:rsid w:val="00FE2D55"/>
    <w:rsid w:val="00FE3100"/>
    <w:rsid w:val="00FE3768"/>
    <w:rsid w:val="00FE3D47"/>
    <w:rsid w:val="00FE42C4"/>
    <w:rsid w:val="00FE46AE"/>
    <w:rsid w:val="00FE47B0"/>
    <w:rsid w:val="00FE4ADE"/>
    <w:rsid w:val="00FE4C55"/>
    <w:rsid w:val="00FE5172"/>
    <w:rsid w:val="00FE5236"/>
    <w:rsid w:val="00FE5977"/>
    <w:rsid w:val="00FE5CB2"/>
    <w:rsid w:val="00FE63FD"/>
    <w:rsid w:val="00FE65DB"/>
    <w:rsid w:val="00FE6DEC"/>
    <w:rsid w:val="00FE72B4"/>
    <w:rsid w:val="00FE7373"/>
    <w:rsid w:val="00FE74E2"/>
    <w:rsid w:val="00FE74FC"/>
    <w:rsid w:val="00FE761D"/>
    <w:rsid w:val="00FE76FA"/>
    <w:rsid w:val="00FE7A09"/>
    <w:rsid w:val="00FE7D7F"/>
    <w:rsid w:val="00FE7EDF"/>
    <w:rsid w:val="00FF01C5"/>
    <w:rsid w:val="00FF0224"/>
    <w:rsid w:val="00FF0289"/>
    <w:rsid w:val="00FF02D6"/>
    <w:rsid w:val="00FF0895"/>
    <w:rsid w:val="00FF0BBB"/>
    <w:rsid w:val="00FF1278"/>
    <w:rsid w:val="00FF1455"/>
    <w:rsid w:val="00FF1716"/>
    <w:rsid w:val="00FF1865"/>
    <w:rsid w:val="00FF1901"/>
    <w:rsid w:val="00FF1920"/>
    <w:rsid w:val="00FF1994"/>
    <w:rsid w:val="00FF1ACF"/>
    <w:rsid w:val="00FF1D15"/>
    <w:rsid w:val="00FF2A88"/>
    <w:rsid w:val="00FF3110"/>
    <w:rsid w:val="00FF3371"/>
    <w:rsid w:val="00FF37C5"/>
    <w:rsid w:val="00FF3A12"/>
    <w:rsid w:val="00FF3CFC"/>
    <w:rsid w:val="00FF43AF"/>
    <w:rsid w:val="00FF48D6"/>
    <w:rsid w:val="00FF48E0"/>
    <w:rsid w:val="00FF5026"/>
    <w:rsid w:val="00FF5173"/>
    <w:rsid w:val="00FF51D0"/>
    <w:rsid w:val="00FF52CC"/>
    <w:rsid w:val="00FF52E3"/>
    <w:rsid w:val="00FF5ADB"/>
    <w:rsid w:val="00FF5D1A"/>
    <w:rsid w:val="00FF5FA3"/>
    <w:rsid w:val="00FF609A"/>
    <w:rsid w:val="00FF6CF6"/>
    <w:rsid w:val="00FF70CF"/>
    <w:rsid w:val="00FF72A3"/>
    <w:rsid w:val="00FF74BE"/>
    <w:rsid w:val="00FF78DB"/>
    <w:rsid w:val="00FF7BEF"/>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7DA9CC9B-A50C-497A-BFE3-734EA8FC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49C6"/>
    <w:pPr>
      <w:spacing w:after="180"/>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spacing w:before="120" w:after="0"/>
      <w:textAlignment w:val="baseline"/>
    </w:pPr>
    <w:rPr>
      <w:rFonts w:eastAsia="宋体"/>
      <w:lang w:val="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spacing w:before="120" w:after="0"/>
      <w:ind w:left="454" w:hanging="454"/>
      <w:textAlignment w:val="baseline"/>
    </w:pPr>
    <w:rPr>
      <w:rFonts w:eastAsia="宋体"/>
      <w:sz w:val="16"/>
      <w:lang w:val="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before="120" w:after="120"/>
      <w:ind w:left="1135" w:hanging="851"/>
      <w:textAlignment w:val="baseline"/>
    </w:pPr>
    <w:rPr>
      <w:rFonts w:eastAsia="宋体"/>
      <w:lang w:val="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before="120" w:after="120"/>
      <w:ind w:left="1702" w:hanging="1418"/>
      <w:textAlignment w:val="baseline"/>
    </w:pPr>
    <w:rPr>
      <w:rFonts w:eastAsia="宋体"/>
      <w:lang w:val="en-US"/>
    </w:rPr>
  </w:style>
  <w:style w:type="paragraph" w:customStyle="1" w:styleId="FP">
    <w:name w:val="FP"/>
    <w:basedOn w:val="Normal"/>
    <w:rsid w:val="00A63872"/>
    <w:pPr>
      <w:overflowPunct w:val="0"/>
      <w:autoSpaceDE w:val="0"/>
      <w:autoSpaceDN w:val="0"/>
      <w:adjustRightInd w:val="0"/>
      <w:spacing w:before="120" w:after="0"/>
      <w:textAlignment w:val="baseline"/>
    </w:pPr>
    <w:rPr>
      <w:rFonts w:eastAsia="宋体"/>
      <w:lang w:val="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before="120" w:after="120"/>
      <w:textAlignment w:val="baseline"/>
    </w:pPr>
    <w:rPr>
      <w:rFonts w:eastAsia="宋体"/>
      <w:noProof/>
      <w:lang w:val="en-US"/>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宋体" w:hAnsi="Arial"/>
      <w:b/>
      <w:lang w:val="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spacing w:before="120" w:after="0"/>
      <w:textAlignment w:val="baseline"/>
    </w:pPr>
    <w:rPr>
      <w:rFonts w:ascii="Arial" w:eastAsia="宋体" w:hAnsi="Arial"/>
      <w:sz w:val="18"/>
      <w:lang w:val="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before="120" w:after="120"/>
      <w:ind w:left="568" w:hanging="284"/>
      <w:textAlignment w:val="baseline"/>
    </w:pPr>
    <w:rPr>
      <w:rFonts w:eastAsia="宋体"/>
      <w:lang w:val="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before="120" w:after="120"/>
      <w:textAlignment w:val="baseline"/>
    </w:pPr>
    <w:rPr>
      <w:rFonts w:eastAsia="宋体"/>
      <w:i/>
      <w:lang w:val="en-US"/>
    </w:rPr>
  </w:style>
  <w:style w:type="paragraph" w:styleId="DocumentMap">
    <w:name w:val="Document Map"/>
    <w:basedOn w:val="Normal"/>
    <w:semiHidden/>
    <w:pPr>
      <w:shd w:val="clear" w:color="auto" w:fill="000080"/>
      <w:overflowPunct w:val="0"/>
      <w:autoSpaceDE w:val="0"/>
      <w:autoSpaceDN w:val="0"/>
      <w:adjustRightInd w:val="0"/>
      <w:spacing w:before="120" w:after="120"/>
      <w:textAlignment w:val="baseline"/>
    </w:pPr>
    <w:rPr>
      <w:rFonts w:ascii="Tahoma" w:eastAsia="宋体" w:hAnsi="Tahoma"/>
      <w:lang w:val="en-US"/>
    </w:rPr>
  </w:style>
  <w:style w:type="paragraph" w:customStyle="1" w:styleId="Bulletedo1">
    <w:name w:val="Bulleted o 1"/>
    <w:basedOn w:val="Normal"/>
    <w:pPr>
      <w:numPr>
        <w:numId w:val="1"/>
      </w:numPr>
      <w:overflowPunct w:val="0"/>
      <w:autoSpaceDE w:val="0"/>
      <w:autoSpaceDN w:val="0"/>
      <w:adjustRightInd w:val="0"/>
      <w:spacing w:before="120" w:after="120"/>
      <w:textAlignment w:val="baseline"/>
    </w:pPr>
    <w:rPr>
      <w:rFonts w:eastAsia="宋体"/>
      <w:lang w:val="en-US"/>
    </w:rPr>
  </w:style>
  <w:style w:type="paragraph" w:customStyle="1" w:styleId="text">
    <w:name w:val="text"/>
    <w:basedOn w:val="Normal"/>
    <w:pPr>
      <w:overflowPunct w:val="0"/>
      <w:autoSpaceDE w:val="0"/>
      <w:autoSpaceDN w:val="0"/>
      <w:adjustRightInd w:val="0"/>
      <w:spacing w:before="120" w:after="240"/>
      <w:jc w:val="both"/>
      <w:textAlignment w:val="baseline"/>
    </w:pPr>
    <w:rPr>
      <w:rFonts w:eastAsia="宋体"/>
      <w:sz w:val="24"/>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before="120" w:after="220"/>
      <w:ind w:left="1298"/>
      <w:textAlignment w:val="baseline"/>
    </w:pPr>
    <w:rPr>
      <w:rFonts w:ascii="Arial" w:eastAsia="宋体" w:hAnsi="Arial"/>
      <w:sz w:val="22"/>
      <w:lang w:val="en-US" w:eastAsia="zh-CN"/>
    </w:rPr>
  </w:style>
  <w:style w:type="paragraph" w:customStyle="1" w:styleId="00BodyText">
    <w:name w:val="00 BodyText"/>
    <w:basedOn w:val="Normal"/>
    <w:pPr>
      <w:overflowPunct w:val="0"/>
      <w:autoSpaceDE w:val="0"/>
      <w:autoSpaceDN w:val="0"/>
      <w:adjustRightInd w:val="0"/>
      <w:spacing w:before="120" w:after="220"/>
      <w:textAlignment w:val="baseline"/>
    </w:pPr>
    <w:rPr>
      <w:rFonts w:ascii="Arial" w:eastAsia="宋体" w:hAnsi="Arial"/>
      <w:sz w:val="22"/>
      <w:lang w:val="en-US"/>
    </w:rPr>
  </w:style>
  <w:style w:type="paragraph" w:customStyle="1" w:styleId="11BodyText">
    <w:name w:val="11 BodyText"/>
    <w:basedOn w:val="Normal"/>
    <w:pPr>
      <w:overflowPunct w:val="0"/>
      <w:autoSpaceDE w:val="0"/>
      <w:autoSpaceDN w:val="0"/>
      <w:adjustRightInd w:val="0"/>
      <w:spacing w:before="120" w:after="220"/>
      <w:ind w:left="1298"/>
      <w:textAlignment w:val="baseline"/>
    </w:pPr>
    <w:rPr>
      <w:rFonts w:ascii="Arial" w:eastAsia="宋体"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宋体"/>
      <w:b/>
      <w:bCs/>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styleId="BodyText">
    <w:name w:val="Body Text"/>
    <w:aliases w:val="bt"/>
    <w:basedOn w:val="Normal"/>
    <w:pPr>
      <w:overflowPunct w:val="0"/>
      <w:autoSpaceDE w:val="0"/>
      <w:autoSpaceDN w:val="0"/>
      <w:adjustRightInd w:val="0"/>
      <w:spacing w:before="120" w:after="120"/>
      <w:jc w:val="both"/>
      <w:textAlignment w:val="baseline"/>
    </w:pPr>
    <w:rPr>
      <w:rFonts w:ascii="Times" w:eastAsia="宋体" w:hAnsi="Times"/>
      <w:szCs w:val="24"/>
      <w:lang w:val="en-US"/>
    </w:rPr>
  </w:style>
  <w:style w:type="paragraph" w:styleId="BodyText2">
    <w:name w:val="Body Text 2"/>
    <w:basedOn w:val="Normal"/>
    <w:pPr>
      <w:tabs>
        <w:tab w:val="left" w:pos="1985"/>
      </w:tabs>
      <w:overflowPunct w:val="0"/>
      <w:autoSpaceDE w:val="0"/>
      <w:autoSpaceDN w:val="0"/>
      <w:adjustRightInd w:val="0"/>
      <w:spacing w:before="120" w:after="0"/>
      <w:jc w:val="both"/>
      <w:textAlignment w:val="baseline"/>
    </w:pPr>
    <w:rPr>
      <w:rFonts w:ascii="Arial" w:eastAsia="宋体" w:hAnsi="Arial"/>
      <w:sz w:val="22"/>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before="120" w:after="120"/>
      <w:textAlignment w:val="baseline"/>
    </w:pPr>
    <w:rPr>
      <w:rFonts w:eastAsia="宋体"/>
      <w:lang w:val="en-US"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before="120" w:after="120"/>
      <w:textAlignment w:val="baseline"/>
    </w:pPr>
    <w:rPr>
      <w:rFonts w:ascii="Tahoma" w:eastAsia="宋体" w:hAnsi="Tahoma" w:cs="Tahoma"/>
      <w:sz w:val="16"/>
      <w:szCs w:val="16"/>
      <w:lang w:val="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spacing w:before="120" w:after="0"/>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before="120" w:after="60"/>
      <w:jc w:val="center"/>
      <w:textAlignment w:val="baseline"/>
      <w:outlineLvl w:val="1"/>
    </w:pPr>
    <w:rPr>
      <w:rFonts w:ascii="Cambria" w:eastAsia="宋体" w:hAnsi="Cambria"/>
      <w:sz w:val="24"/>
      <w:szCs w:val="24"/>
      <w:lang w:val="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宋体"/>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before="120" w:afterLines="50" w:after="0" w:line="264" w:lineRule="auto"/>
      <w:jc w:val="both"/>
    </w:pPr>
    <w:rPr>
      <w:rFonts w:eastAsia="Batang"/>
      <w:kern w:val="2"/>
      <w:sz w:val="22"/>
      <w:szCs w:val="24"/>
      <w:lang w:val="en-US"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snapToGrid w:val="0"/>
      <w:spacing w:before="120" w:after="60" w:line="256" w:lineRule="auto"/>
      <w:ind w:left="720"/>
      <w:jc w:val="both"/>
    </w:pPr>
    <w:rPr>
      <w:rFonts w:ascii="Calibri" w:eastAsia="宋体" w:hAnsi="Calibri"/>
      <w:sz w:val="22"/>
      <w:szCs w:val="16"/>
      <w:lang w:val="en-US"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2B6506"/>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2B6506"/>
    <w:rPr>
      <w:rFonts w:ascii="Times New Roman" w:eastAsia="MS Mincho" w:hAnsi="Times New Roman"/>
      <w:b/>
      <w:i/>
      <w:lang w:eastAsia="ja-JP"/>
    </w:rPr>
  </w:style>
  <w:style w:type="paragraph" w:customStyle="1" w:styleId="Observation">
    <w:name w:val="Observation"/>
    <w:basedOn w:val="Normal"/>
    <w:link w:val="ObservationChar"/>
    <w:qFormat/>
    <w:rsid w:val="003B1027"/>
    <w:pPr>
      <w:overflowPunct w:val="0"/>
      <w:autoSpaceDE w:val="0"/>
      <w:autoSpaceDN w:val="0"/>
      <w:adjustRightInd w:val="0"/>
      <w:spacing w:before="120" w:after="12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Proposal"/>
    <w:next w:val="Normal"/>
    <w:link w:val="TableofFiguresChar"/>
    <w:uiPriority w:val="99"/>
    <w:unhideWhenUsed/>
    <w:rsid w:val="00407890"/>
    <w:pPr>
      <w:spacing w:after="0"/>
    </w:pPr>
    <w:rPr>
      <w:rFonts w:eastAsia="宋体"/>
    </w:r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val="0"/>
      <w:i w:val="0"/>
    </w:rPr>
  </w:style>
  <w:style w:type="character" w:customStyle="1" w:styleId="TableofFiguresChar">
    <w:name w:val="Table of Figures Char"/>
    <w:basedOn w:val="DefaultParagraphFont"/>
    <w:link w:val="TableofFigures"/>
    <w:uiPriority w:val="99"/>
    <w:rsid w:val="000A406E"/>
    <w:rPr>
      <w:rFonts w:ascii="Times New Roman" w:hAnsi="Times New Roman"/>
      <w:b/>
      <w:i/>
      <w:lang w:eastAsia="ja-JP"/>
    </w:rPr>
  </w:style>
  <w:style w:type="character" w:customStyle="1" w:styleId="TableofProposalChar">
    <w:name w:val="Table of Proposal Char"/>
    <w:basedOn w:val="TableofFiguresChar"/>
    <w:link w:val="TableofProposal"/>
    <w:rsid w:val="005936AB"/>
    <w:rPr>
      <w:rFonts w:ascii="Times New Roman" w:eastAsia="MS Mincho" w:hAnsi="Times New Roman"/>
      <w:b w:val="0"/>
      <w:i w:val="0"/>
      <w:lang w:eastAsia="ja-JP"/>
    </w:rPr>
  </w:style>
  <w:style w:type="paragraph" w:customStyle="1" w:styleId="RAN1text">
    <w:name w:val="RAN1 text"/>
    <w:basedOn w:val="BodyText"/>
    <w:link w:val="RAN1textChar"/>
    <w:qFormat/>
    <w:rsid w:val="00A80E5B"/>
    <w:pPr>
      <w:overflowPunct/>
      <w:autoSpaceDE/>
      <w:autoSpaceDN/>
      <w:adjustRightInd/>
      <w:spacing w:before="0" w:after="0"/>
      <w:textAlignment w:val="auto"/>
    </w:pPr>
    <w:rPr>
      <w:rFonts w:ascii="Times New Roman" w:eastAsia="MS Mincho" w:hAnsi="Times New Roman"/>
      <w:lang w:val="x-none" w:eastAsia="x-none"/>
    </w:rPr>
  </w:style>
  <w:style w:type="character" w:customStyle="1" w:styleId="RAN1textChar">
    <w:name w:val="RAN1 text Char"/>
    <w:link w:val="RAN1text"/>
    <w:rsid w:val="00A80E5B"/>
    <w:rPr>
      <w:rFonts w:ascii="Times New Roman" w:eastAsia="MS Mincho" w:hAnsi="Times New Roman"/>
      <w:szCs w:val="24"/>
      <w:lang w:val="x-none" w:eastAsia="x-none"/>
    </w:rPr>
  </w:style>
  <w:style w:type="paragraph" w:customStyle="1" w:styleId="RAN1tdoc">
    <w:name w:val="RAN1 tdoc"/>
    <w:basedOn w:val="Normal"/>
    <w:link w:val="RAN1tdocChar"/>
    <w:qFormat/>
    <w:rsid w:val="00A80E5B"/>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A80E5B"/>
    <w:pPr>
      <w:numPr>
        <w:numId w:val="5"/>
      </w:numPr>
      <w:spacing w:after="0"/>
    </w:pPr>
    <w:rPr>
      <w:rFonts w:ascii="Times" w:eastAsia="Batang" w:hAnsi="Times"/>
      <w:szCs w:val="24"/>
      <w:lang w:eastAsia="x-none"/>
    </w:rPr>
  </w:style>
  <w:style w:type="character" w:customStyle="1" w:styleId="RAN1tdocChar">
    <w:name w:val="RAN1 tdoc Char"/>
    <w:link w:val="RAN1tdoc"/>
    <w:rsid w:val="00A80E5B"/>
    <w:rPr>
      <w:rFonts w:ascii="Times" w:eastAsia="Batang" w:hAnsi="Times"/>
      <w:b/>
      <w:color w:val="0000FF"/>
      <w:szCs w:val="24"/>
      <w:u w:val="single" w:color="0000FF"/>
      <w:lang w:val="en-GB" w:eastAsia="x-none"/>
    </w:rPr>
  </w:style>
  <w:style w:type="character" w:customStyle="1" w:styleId="RAN1bullet1Char">
    <w:name w:val="RAN1 bullet1 Char"/>
    <w:link w:val="RAN1bullet1"/>
    <w:rsid w:val="00A80E5B"/>
    <w:rPr>
      <w:rFonts w:ascii="Times" w:eastAsia="Batang" w:hAnsi="Times"/>
      <w:szCs w:val="24"/>
      <w:lang w:val="en-GB" w:eastAsia="x-none"/>
    </w:rPr>
  </w:style>
  <w:style w:type="character" w:customStyle="1" w:styleId="B1Zchn">
    <w:name w:val="B1 Zchn"/>
    <w:link w:val="B1"/>
    <w:rsid w:val="00096928"/>
    <w:rPr>
      <w:rFonts w:ascii="Times New Roman" w:hAnsi="Times New Roman"/>
      <w:lang w:eastAsia="en-US"/>
    </w:rPr>
  </w:style>
  <w:style w:type="character" w:customStyle="1" w:styleId="B2Char">
    <w:name w:val="B2 Char"/>
    <w:link w:val="B2"/>
    <w:locked/>
    <w:rsid w:val="0083231D"/>
    <w:rPr>
      <w:rFonts w:ascii="Times New Roman" w:hAnsi="Times New Roman"/>
      <w:lang w:eastAsia="en-US"/>
    </w:rPr>
  </w:style>
  <w:style w:type="character" w:customStyle="1" w:styleId="TAHCar">
    <w:name w:val="TAH Car"/>
    <w:link w:val="TAH"/>
    <w:qFormat/>
    <w:rsid w:val="00456C4D"/>
    <w:rPr>
      <w:rFonts w:ascii="Arial" w:hAnsi="Arial"/>
      <w:b/>
      <w:sz w:val="18"/>
      <w:lang w:eastAsia="en-US"/>
    </w:rPr>
  </w:style>
  <w:style w:type="paragraph" w:customStyle="1" w:styleId="textintend3">
    <w:name w:val="text intend 3"/>
    <w:basedOn w:val="text"/>
    <w:rsid w:val="00456C4D"/>
    <w:pPr>
      <w:numPr>
        <w:numId w:val="6"/>
      </w:numPr>
      <w:spacing w:before="0" w:after="120"/>
    </w:pPr>
    <w:rPr>
      <w:rFonts w:eastAsia="MS Mincho"/>
      <w:lang w:eastAsia="en-GB"/>
    </w:rPr>
  </w:style>
  <w:style w:type="character" w:customStyle="1" w:styleId="B1Char">
    <w:name w:val="B1 Char"/>
    <w:rsid w:val="00F414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092725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0825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965628">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05070168">
      <w:bodyDiv w:val="1"/>
      <w:marLeft w:val="0"/>
      <w:marRight w:val="0"/>
      <w:marTop w:val="0"/>
      <w:marBottom w:val="0"/>
      <w:divBdr>
        <w:top w:val="none" w:sz="0" w:space="0" w:color="auto"/>
        <w:left w:val="none" w:sz="0" w:space="0" w:color="auto"/>
        <w:bottom w:val="none" w:sz="0" w:space="0" w:color="auto"/>
        <w:right w:val="none" w:sz="0" w:space="0" w:color="auto"/>
      </w:divBdr>
    </w:div>
    <w:div w:id="210505378">
      <w:bodyDiv w:val="1"/>
      <w:marLeft w:val="0"/>
      <w:marRight w:val="0"/>
      <w:marTop w:val="0"/>
      <w:marBottom w:val="0"/>
      <w:divBdr>
        <w:top w:val="none" w:sz="0" w:space="0" w:color="auto"/>
        <w:left w:val="none" w:sz="0" w:space="0" w:color="auto"/>
        <w:bottom w:val="none" w:sz="0" w:space="0" w:color="auto"/>
        <w:right w:val="none" w:sz="0" w:space="0" w:color="auto"/>
      </w:divBdr>
    </w:div>
    <w:div w:id="224149525">
      <w:bodyDiv w:val="1"/>
      <w:marLeft w:val="0"/>
      <w:marRight w:val="0"/>
      <w:marTop w:val="0"/>
      <w:marBottom w:val="0"/>
      <w:divBdr>
        <w:top w:val="none" w:sz="0" w:space="0" w:color="auto"/>
        <w:left w:val="none" w:sz="0" w:space="0" w:color="auto"/>
        <w:bottom w:val="none" w:sz="0" w:space="0" w:color="auto"/>
        <w:right w:val="none" w:sz="0" w:space="0" w:color="auto"/>
      </w:divBdr>
    </w:div>
    <w:div w:id="22834854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51357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790400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853312">
      <w:bodyDiv w:val="1"/>
      <w:marLeft w:val="0"/>
      <w:marRight w:val="0"/>
      <w:marTop w:val="0"/>
      <w:marBottom w:val="0"/>
      <w:divBdr>
        <w:top w:val="none" w:sz="0" w:space="0" w:color="auto"/>
        <w:left w:val="none" w:sz="0" w:space="0" w:color="auto"/>
        <w:bottom w:val="none" w:sz="0" w:space="0" w:color="auto"/>
        <w:right w:val="none" w:sz="0" w:space="0" w:color="auto"/>
      </w:divBdr>
    </w:div>
    <w:div w:id="359552702">
      <w:bodyDiv w:val="1"/>
      <w:marLeft w:val="0"/>
      <w:marRight w:val="0"/>
      <w:marTop w:val="0"/>
      <w:marBottom w:val="0"/>
      <w:divBdr>
        <w:top w:val="none" w:sz="0" w:space="0" w:color="auto"/>
        <w:left w:val="none" w:sz="0" w:space="0" w:color="auto"/>
        <w:bottom w:val="none" w:sz="0" w:space="0" w:color="auto"/>
        <w:right w:val="none" w:sz="0" w:space="0" w:color="auto"/>
      </w:divBdr>
    </w:div>
    <w:div w:id="421266928">
      <w:bodyDiv w:val="1"/>
      <w:marLeft w:val="0"/>
      <w:marRight w:val="0"/>
      <w:marTop w:val="0"/>
      <w:marBottom w:val="0"/>
      <w:divBdr>
        <w:top w:val="none" w:sz="0" w:space="0" w:color="auto"/>
        <w:left w:val="none" w:sz="0" w:space="0" w:color="auto"/>
        <w:bottom w:val="none" w:sz="0" w:space="0" w:color="auto"/>
        <w:right w:val="none" w:sz="0" w:space="0" w:color="auto"/>
      </w:divBdr>
    </w:div>
    <w:div w:id="4216847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48484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6512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742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555400">
      <w:bodyDiv w:val="1"/>
      <w:marLeft w:val="0"/>
      <w:marRight w:val="0"/>
      <w:marTop w:val="0"/>
      <w:marBottom w:val="0"/>
      <w:divBdr>
        <w:top w:val="none" w:sz="0" w:space="0" w:color="auto"/>
        <w:left w:val="none" w:sz="0" w:space="0" w:color="auto"/>
        <w:bottom w:val="none" w:sz="0" w:space="0" w:color="auto"/>
        <w:right w:val="none" w:sz="0" w:space="0" w:color="auto"/>
      </w:divBdr>
    </w:div>
    <w:div w:id="720791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7332718">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7178">
      <w:bodyDiv w:val="1"/>
      <w:marLeft w:val="0"/>
      <w:marRight w:val="0"/>
      <w:marTop w:val="0"/>
      <w:marBottom w:val="0"/>
      <w:divBdr>
        <w:top w:val="none" w:sz="0" w:space="0" w:color="auto"/>
        <w:left w:val="none" w:sz="0" w:space="0" w:color="auto"/>
        <w:bottom w:val="none" w:sz="0" w:space="0" w:color="auto"/>
        <w:right w:val="none" w:sz="0" w:space="0" w:color="auto"/>
      </w:divBdr>
    </w:div>
    <w:div w:id="86490594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38235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11127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568542">
      <w:bodyDiv w:val="1"/>
      <w:marLeft w:val="0"/>
      <w:marRight w:val="0"/>
      <w:marTop w:val="0"/>
      <w:marBottom w:val="0"/>
      <w:divBdr>
        <w:top w:val="none" w:sz="0" w:space="0" w:color="auto"/>
        <w:left w:val="none" w:sz="0" w:space="0" w:color="auto"/>
        <w:bottom w:val="none" w:sz="0" w:space="0" w:color="auto"/>
        <w:right w:val="none" w:sz="0" w:space="0" w:color="auto"/>
      </w:divBdr>
    </w:div>
    <w:div w:id="111629577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39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927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7845573">
      <w:bodyDiv w:val="1"/>
      <w:marLeft w:val="0"/>
      <w:marRight w:val="0"/>
      <w:marTop w:val="0"/>
      <w:marBottom w:val="0"/>
      <w:divBdr>
        <w:top w:val="none" w:sz="0" w:space="0" w:color="auto"/>
        <w:left w:val="none" w:sz="0" w:space="0" w:color="auto"/>
        <w:bottom w:val="none" w:sz="0" w:space="0" w:color="auto"/>
        <w:right w:val="none" w:sz="0" w:space="0" w:color="auto"/>
      </w:divBdr>
    </w:div>
    <w:div w:id="142167771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907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2114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702554">
      <w:bodyDiv w:val="1"/>
      <w:marLeft w:val="0"/>
      <w:marRight w:val="0"/>
      <w:marTop w:val="0"/>
      <w:marBottom w:val="0"/>
      <w:divBdr>
        <w:top w:val="none" w:sz="0" w:space="0" w:color="auto"/>
        <w:left w:val="none" w:sz="0" w:space="0" w:color="auto"/>
        <w:bottom w:val="none" w:sz="0" w:space="0" w:color="auto"/>
        <w:right w:val="none" w:sz="0" w:space="0" w:color="auto"/>
      </w:divBdr>
    </w:div>
    <w:div w:id="1833567138">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4952258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952589">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590858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85079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HR33RHYHUWRF-4-7526</_dlc_DocId>
    <_dlc_DocIdUrl xmlns="c06861ca-3f08-4d07-bff7-bb15bac121f4">
      <Url>https://projects.qualcomm.com/sites/pentari/_layouts/15/DocIdRedir.aspx?ID=HR33RHYHUWRF-4-7526</Url>
      <Description>HR33RHYHUWRF-4-7526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14F019-AFA0-4E37-87B5-4421D5AAA564}">
  <ds:schemaRefs>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http://www.w3.org/XML/1998/namespace"/>
    <ds:schemaRef ds:uri="http://schemas.openxmlformats.org/package/2006/metadata/core-properties"/>
    <ds:schemaRef ds:uri="c06861ca-3f08-4d07-bff7-bb15bac121f4"/>
  </ds:schemaRefs>
</ds:datastoreItem>
</file>

<file path=customXml/itemProps5.xml><?xml version="1.0" encoding="utf-8"?>
<ds:datastoreItem xmlns:ds="http://schemas.openxmlformats.org/officeDocument/2006/customXml" ds:itemID="{1E6F2703-E11E-42CB-A536-D38B7CA2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3723</TotalTime>
  <Pages>8</Pages>
  <Words>4088</Words>
  <Characters>22278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26314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Qualcomm</cp:lastModifiedBy>
  <cp:revision>104</cp:revision>
  <cp:lastPrinted>2014-11-07T05:38:00Z</cp:lastPrinted>
  <dcterms:created xsi:type="dcterms:W3CDTF">2018-08-14T08:37:00Z</dcterms:created>
  <dcterms:modified xsi:type="dcterms:W3CDTF">2018-09-29T03:57:00Z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0c25d025-9500-4c40-ba07-fc90911f233c</vt:lpwstr>
  </property>
  <property fmtid="{D5CDD505-2E9C-101B-9397-08002B2CF9AE}" pid="3" name="ContentTypeId">
    <vt:lpwstr>0x010100BC29BFD66497B943AA3B102F0C7B1355</vt:lpwstr>
  </property>
  <property fmtid="{D5CDD505-2E9C-101B-9397-08002B2CF9AE}" pid="4" name="_AdHocReviewCycleID">
    <vt:i4>-784916737</vt:i4>
  </property>
  <property fmtid="{D5CDD505-2E9C-101B-9397-08002B2CF9AE}" pid="5" name="_NewReviewCycle">
    <vt:lpwstr/>
  </property>
  <property fmtid="{D5CDD505-2E9C-101B-9397-08002B2CF9AE}" pid="6" name="_EmailSubject">
    <vt:lpwstr>[92b-NR-02-214] draft CR to TS 38.214</vt:lpwstr>
  </property>
  <property fmtid="{D5CDD505-2E9C-101B-9397-08002B2CF9AE}" pid="7" name="_AuthorEmail">
    <vt:lpwstr>sony@qti.qualcomm.com</vt:lpwstr>
  </property>
  <property fmtid="{D5CDD505-2E9C-101B-9397-08002B2CF9AE}" pid="8" name="_AuthorEmailDisplayName">
    <vt:lpwstr>Sony Akkarakaran</vt:lpwstr>
  </property>
  <property fmtid="{D5CDD505-2E9C-101B-9397-08002B2CF9AE}" pid="9" name="_ReviewingToolsShownOnce">
    <vt:lpwstr/>
  </property>
</Properties>
</file>